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67E7421B" w:rsidR="002649D5" w:rsidRDefault="002649D5" w:rsidP="00E02C09">
      <w:pPr>
        <w:pStyle w:val="CRCoverPage"/>
        <w:tabs>
          <w:tab w:val="right" w:pos="9639"/>
        </w:tabs>
        <w:spacing w:after="0"/>
        <w:rPr>
          <w:b/>
          <w:i/>
          <w:noProof/>
          <w:sz w:val="28"/>
        </w:rPr>
      </w:pPr>
      <w:bookmarkStart w:id="0" w:name="_Hlk172629188"/>
      <w:r>
        <w:rPr>
          <w:b/>
          <w:noProof/>
          <w:sz w:val="24"/>
        </w:rPr>
        <w:t>3GPP TSG-</w:t>
      </w:r>
      <w:r w:rsidR="008439BD">
        <w:fldChar w:fldCharType="begin"/>
      </w:r>
      <w:r w:rsidR="008439BD">
        <w:instrText xml:space="preserve"> DOCPROPERTY  TSG/WGRef  \* MERGEFORMAT </w:instrText>
      </w:r>
      <w:r w:rsidR="008439BD">
        <w:fldChar w:fldCharType="separate"/>
      </w:r>
      <w:r>
        <w:rPr>
          <w:b/>
          <w:noProof/>
          <w:sz w:val="24"/>
        </w:rPr>
        <w:t>RAN5</w:t>
      </w:r>
      <w:r w:rsidR="008439BD">
        <w:rPr>
          <w:b/>
          <w:noProof/>
          <w:sz w:val="24"/>
        </w:rPr>
        <w:fldChar w:fldCharType="end"/>
      </w:r>
      <w:r>
        <w:rPr>
          <w:b/>
          <w:noProof/>
          <w:sz w:val="24"/>
        </w:rPr>
        <w:t xml:space="preserve"> Meeting #</w:t>
      </w:r>
      <w:r w:rsidR="008439BD">
        <w:fldChar w:fldCharType="begin"/>
      </w:r>
      <w:r w:rsidR="008439BD">
        <w:instrText xml:space="preserve"> DOCPROPERTY  MtgSeq  \* MERGEFORMAT </w:instrText>
      </w:r>
      <w:r w:rsidR="008439BD">
        <w:fldChar w:fldCharType="separate"/>
      </w:r>
      <w:r>
        <w:rPr>
          <w:b/>
          <w:noProof/>
          <w:sz w:val="24"/>
        </w:rPr>
        <w:t>104</w:t>
      </w:r>
      <w:r w:rsidR="008439BD">
        <w:rPr>
          <w:b/>
          <w:noProof/>
          <w:sz w:val="24"/>
        </w:rPr>
        <w:fldChar w:fldCharType="end"/>
      </w:r>
      <w:r>
        <w:rPr>
          <w:b/>
          <w:i/>
          <w:noProof/>
          <w:sz w:val="28"/>
        </w:rPr>
        <w:tab/>
      </w:r>
      <w:r w:rsidR="00CB323B" w:rsidRPr="00CB323B">
        <w:rPr>
          <w:b/>
          <w:i/>
          <w:noProof/>
          <w:sz w:val="28"/>
          <w:lang w:eastAsia="zh-CN"/>
        </w:rPr>
        <w:t>R5-244655</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8439BD">
        <w:fldChar w:fldCharType="begin"/>
      </w:r>
      <w:r w:rsidR="008439BD">
        <w:instrText xml:space="preserve"> DOCPROPERTY  EndDate  \* MERGEFORMAT </w:instrText>
      </w:r>
      <w:r w:rsidR="008439BD">
        <w:fldChar w:fldCharType="separate"/>
      </w:r>
      <w:r w:rsidR="008439BD">
        <w:fldChar w:fldCharType="begin"/>
      </w:r>
      <w:r w:rsidR="008439BD">
        <w:instrText xml:space="preserve"> DOCPROPERTY  StartDate  \* MERGEFORMAT </w:instrText>
      </w:r>
      <w:r w:rsidR="008439BD">
        <w:fldChar w:fldCharType="separate"/>
      </w:r>
      <w:r>
        <w:rPr>
          <w:b/>
          <w:noProof/>
          <w:sz w:val="24"/>
        </w:rPr>
        <w:t>Aug 19</w:t>
      </w:r>
      <w:r w:rsidRPr="007B4386">
        <w:rPr>
          <w:b/>
          <w:noProof/>
          <w:sz w:val="24"/>
          <w:vertAlign w:val="superscript"/>
        </w:rPr>
        <w:t>th</w:t>
      </w:r>
      <w:r w:rsidR="008439BD">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8439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BD4FE" w:rsidR="001E41F3" w:rsidRPr="00410371" w:rsidRDefault="007E0E74" w:rsidP="007B4386">
            <w:pPr>
              <w:pStyle w:val="CRCoverPage"/>
              <w:spacing w:after="0"/>
              <w:jc w:val="center"/>
              <w:rPr>
                <w:b/>
                <w:noProof/>
                <w:sz w:val="28"/>
              </w:rPr>
            </w:pPr>
            <w:fldSimple w:instr=" DOCPROPERTY  Spec#  \* MERGEFORMAT ">
              <w:r w:rsidR="007B4386">
                <w:rPr>
                  <w:b/>
                  <w:noProof/>
                  <w:sz w:val="28"/>
                </w:rPr>
                <w:t>38.5</w:t>
              </w:r>
              <w:r w:rsidR="00E438B4">
                <w:rPr>
                  <w:b/>
                  <w:noProof/>
                  <w:sz w:val="28"/>
                </w:rPr>
                <w:t>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065CA" w:rsidR="001E41F3" w:rsidRPr="00410371" w:rsidRDefault="00CB323B" w:rsidP="007B4386">
            <w:pPr>
              <w:pStyle w:val="CRCoverPage"/>
              <w:spacing w:after="0"/>
              <w:jc w:val="center"/>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E0E7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B7E58" w:rsidR="001E41F3" w:rsidRPr="00410371" w:rsidRDefault="007E0E74">
            <w:pPr>
              <w:pStyle w:val="CRCoverPage"/>
              <w:spacing w:after="0"/>
              <w:jc w:val="center"/>
              <w:rPr>
                <w:noProof/>
                <w:sz w:val="28"/>
              </w:rPr>
            </w:pPr>
            <w:fldSimple w:instr=" DOCPROPERTY  Version  \* MERGEFORMAT ">
              <w:r w:rsidR="007B4386">
                <w:rPr>
                  <w:b/>
                  <w:noProof/>
                  <w:sz w:val="28"/>
                </w:rPr>
                <w:t>1</w:t>
              </w:r>
              <w:r w:rsidR="00E438B4">
                <w:rPr>
                  <w:b/>
                  <w:noProof/>
                  <w:sz w:val="28"/>
                </w:rPr>
                <w:t>7</w:t>
              </w:r>
              <w:r w:rsidR="007B4386">
                <w:rPr>
                  <w:b/>
                  <w:noProof/>
                  <w:sz w:val="28"/>
                </w:rPr>
                <w:t>.</w:t>
              </w:r>
              <w:r w:rsidR="00E438B4">
                <w:rPr>
                  <w:b/>
                  <w:noProof/>
                  <w:sz w:val="28"/>
                </w:rPr>
                <w:t>7</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97005" w:rsidR="001E41F3" w:rsidRDefault="00CB323B">
            <w:pPr>
              <w:pStyle w:val="CRCoverPage"/>
              <w:spacing w:after="0"/>
              <w:ind w:left="100"/>
              <w:rPr>
                <w:noProof/>
              </w:rPr>
            </w:pPr>
            <w:r w:rsidRPr="00CB323B">
              <w:t xml:space="preserve">Addition of </w:t>
            </w:r>
            <w:proofErr w:type="spellStart"/>
            <w:r w:rsidRPr="00CB323B">
              <w:t>applicabilities</w:t>
            </w:r>
            <w:proofErr w:type="spellEnd"/>
            <w:r w:rsidRPr="00CB323B">
              <w:t xml:space="preserve"> for MSG1 repetition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439B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439B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54667CB" w:rsidR="001E41F3" w:rsidRDefault="00E438B4">
            <w:pPr>
              <w:pStyle w:val="CRCoverPage"/>
              <w:spacing w:after="0"/>
              <w:ind w:left="100"/>
              <w:rPr>
                <w:noProof/>
              </w:rPr>
            </w:pPr>
            <w:r w:rsidRPr="00400653">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8439BD">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439B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7A1B3" w14:textId="53113371" w:rsidR="00901DA4" w:rsidRDefault="008476D7" w:rsidP="0025382B">
            <w:pPr>
              <w:pStyle w:val="CRCoverPage"/>
              <w:numPr>
                <w:ilvl w:val="0"/>
                <w:numId w:val="1"/>
              </w:numPr>
              <w:spacing w:after="0"/>
              <w:rPr>
                <w:noProof/>
                <w:lang w:eastAsia="zh-CN"/>
              </w:rPr>
            </w:pPr>
            <w:r>
              <w:rPr>
                <w:noProof/>
                <w:lang w:eastAsia="zh-CN"/>
              </w:rPr>
              <w:t xml:space="preserve">To </w:t>
            </w:r>
            <w:r w:rsidR="00AE54EB">
              <w:rPr>
                <w:noProof/>
                <w:lang w:eastAsia="zh-CN"/>
              </w:rPr>
              <w:t>add applicabilities for following PRACH repetition TCs:</w:t>
            </w:r>
          </w:p>
          <w:p w14:paraId="708AA7DE" w14:textId="74DA645D" w:rsidR="00901DA4" w:rsidRDefault="00AE54EB" w:rsidP="00901DA4">
            <w:pPr>
              <w:pStyle w:val="CRCoverPage"/>
              <w:numPr>
                <w:ilvl w:val="1"/>
                <w:numId w:val="1"/>
              </w:numPr>
              <w:spacing w:after="0"/>
              <w:rPr>
                <w:noProof/>
                <w:lang w:eastAsia="zh-CN"/>
              </w:rPr>
            </w:pPr>
            <w:r>
              <w:rPr>
                <w:noProof/>
                <w:lang w:eastAsia="zh-CN"/>
              </w:rPr>
              <w:t>7.1.1.1.20, 7.1.1.1.21, 7.1.1.1.22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25382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3534C" w:rsidR="00901DA4" w:rsidRPr="0055011A" w:rsidRDefault="00AE54EB" w:rsidP="00EE16B5">
            <w:pPr>
              <w:pStyle w:val="CRCoverPage"/>
              <w:numPr>
                <w:ilvl w:val="0"/>
                <w:numId w:val="38"/>
              </w:numPr>
              <w:spacing w:after="0"/>
              <w:rPr>
                <w:noProof/>
                <w:lang w:eastAsia="zh-CN"/>
              </w:rPr>
            </w:pPr>
            <w:r>
              <w:rPr>
                <w:noProof/>
                <w:lang w:eastAsia="zh-CN"/>
              </w:rPr>
              <w:t>Applicabilities for PRACH repetition TCs</w:t>
            </w:r>
            <w:r w:rsidR="00901DA4">
              <w:rPr>
                <w:noProof/>
                <w:lang w:eastAsia="zh-CN"/>
              </w:rPr>
              <w:t xml:space="preserve"> mentioned above</w:t>
            </w:r>
            <w:r>
              <w:rPr>
                <w:noProof/>
                <w:lang w:eastAsia="zh-CN"/>
              </w:rPr>
              <w:t xml:space="preserve"> are added</w:t>
            </w:r>
            <w:r w:rsidR="00901D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A2C1" w:rsidR="001E41F3" w:rsidRDefault="00AE54EB">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B563" w:rsidR="001E41F3" w:rsidRDefault="00901DA4">
            <w:pPr>
              <w:pStyle w:val="CRCoverPage"/>
              <w:spacing w:after="0"/>
              <w:ind w:left="100"/>
              <w:rPr>
                <w:noProof/>
                <w:lang w:eastAsia="zh-CN"/>
              </w:rPr>
            </w:pPr>
            <w:r>
              <w:rPr>
                <w:noProof/>
                <w:lang w:eastAsia="zh-CN"/>
              </w:rPr>
              <w:t>4.</w:t>
            </w:r>
            <w:r w:rsidR="00AE54EB">
              <w:rPr>
                <w:noProof/>
                <w:lang w:eastAsia="zh-CN"/>
              </w:rPr>
              <w:t>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Default="00901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Default="00901DA4"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C7F7ED" w14:textId="77777777" w:rsidR="00CB323B" w:rsidRDefault="00CB323B">
            <w:pPr>
              <w:pStyle w:val="CRCoverPage"/>
              <w:spacing w:after="0"/>
              <w:ind w:left="100"/>
              <w:rPr>
                <w:b/>
                <w:noProof/>
                <w:lang w:eastAsia="zh-CN"/>
              </w:rPr>
            </w:pPr>
            <w:r w:rsidRPr="00CB323B">
              <w:rPr>
                <w:b/>
                <w:noProof/>
                <w:lang w:eastAsia="zh-CN"/>
              </w:rPr>
              <w:t>Upgrading of 38.523-2 to Rel-18 wil be triggered</w:t>
            </w:r>
          </w:p>
          <w:p w14:paraId="4AF44750" w14:textId="63B8A671" w:rsidR="00E438B4" w:rsidRDefault="00E438B4">
            <w:pPr>
              <w:pStyle w:val="CRCoverPage"/>
              <w:spacing w:after="0"/>
              <w:ind w:left="100"/>
              <w:rPr>
                <w:b/>
                <w:noProof/>
                <w:lang w:eastAsia="zh-CN"/>
              </w:rPr>
            </w:pPr>
            <w:r w:rsidRPr="00FC336E">
              <w:rPr>
                <w:b/>
                <w:noProof/>
                <w:lang w:eastAsia="zh-CN"/>
              </w:rPr>
              <w:t xml:space="preserve">Hard number of </w:t>
            </w:r>
            <w:r w:rsidR="00957939">
              <w:rPr>
                <w:b/>
                <w:noProof/>
                <w:lang w:eastAsia="zh-CN"/>
              </w:rPr>
              <w:t>“</w:t>
            </w:r>
            <w:r w:rsidR="00957939" w:rsidRPr="00957939">
              <w:rPr>
                <w:b/>
                <w:noProof/>
                <w:highlight w:val="yellow"/>
                <w:lang w:eastAsia="zh-CN"/>
              </w:rPr>
              <w:t>A.4.3.2-1/hh05</w:t>
            </w:r>
            <w:r w:rsidR="00957939">
              <w:rPr>
                <w:b/>
                <w:noProof/>
                <w:lang w:eastAsia="zh-CN"/>
              </w:rPr>
              <w:t>”</w:t>
            </w:r>
            <w:r>
              <w:rPr>
                <w:b/>
                <w:noProof/>
                <w:lang w:eastAsia="zh-CN"/>
              </w:rPr>
              <w:t xml:space="preserve"> </w:t>
            </w:r>
            <w:r w:rsidR="00957939">
              <w:rPr>
                <w:b/>
                <w:noProof/>
                <w:lang w:eastAsia="zh-CN"/>
              </w:rPr>
              <w:t>is fixed in CR</w:t>
            </w:r>
            <w:bookmarkStart w:id="2" w:name="_GoBack"/>
            <w:bookmarkEnd w:id="2"/>
            <w:r w:rsidR="00957939">
              <w:rPr>
                <w:b/>
                <w:noProof/>
                <w:lang w:eastAsia="zh-CN"/>
              </w:rPr>
              <w:t xml:space="preserve"> </w:t>
            </w:r>
            <w:r w:rsidR="00CB323B" w:rsidRPr="00CB323B">
              <w:rPr>
                <w:b/>
                <w:noProof/>
                <w:lang w:eastAsia="zh-CN"/>
              </w:rPr>
              <w:t>R5-244651</w:t>
            </w:r>
            <w:r w:rsidRPr="00FC336E">
              <w:rPr>
                <w:b/>
                <w:noProof/>
                <w:lang w:eastAsia="zh-CN"/>
              </w:rPr>
              <w:t>.</w:t>
            </w:r>
          </w:p>
          <w:p w14:paraId="00D3B8F7" w14:textId="086705A3" w:rsidR="00957939" w:rsidRPr="00957939" w:rsidRDefault="00957939">
            <w:pPr>
              <w:pStyle w:val="CRCoverPage"/>
              <w:spacing w:after="0"/>
              <w:ind w:left="100"/>
              <w:rPr>
                <w:b/>
                <w:noProof/>
                <w:lang w:eastAsia="zh-CN"/>
              </w:rPr>
            </w:pPr>
            <w:r w:rsidRPr="00FC336E">
              <w:rPr>
                <w:b/>
                <w:noProof/>
                <w:lang w:eastAsia="zh-CN"/>
              </w:rPr>
              <w:t xml:space="preserve">Hard number of </w:t>
            </w:r>
            <w:r>
              <w:rPr>
                <w:b/>
                <w:noProof/>
                <w:lang w:eastAsia="zh-CN"/>
              </w:rPr>
              <w:t>“</w:t>
            </w:r>
            <w:r w:rsidRPr="00957939">
              <w:rPr>
                <w:b/>
                <w:noProof/>
                <w:highlight w:val="green"/>
                <w:lang w:eastAsia="zh-CN"/>
              </w:rPr>
              <w:t>Chh01</w:t>
            </w:r>
            <w:r>
              <w:rPr>
                <w:b/>
                <w:noProof/>
                <w:lang w:eastAsia="zh-CN"/>
              </w:rPr>
              <w:t>” is fixed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1FE7F1C9" w14:textId="77777777" w:rsidR="00DE74E0" w:rsidRPr="00BF5549" w:rsidRDefault="00DE74E0" w:rsidP="00DE74E0">
      <w:pPr>
        <w:pStyle w:val="TH"/>
      </w:pPr>
      <w:bookmarkStart w:id="3" w:name="_Hlk515458350"/>
      <w:r w:rsidRPr="00BF5549">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DE74E0" w:rsidRPr="00BF5549" w14:paraId="4E43A2D6" w14:textId="77777777" w:rsidTr="00D20E6A">
        <w:trPr>
          <w:tblHeader/>
          <w:jc w:val="center"/>
        </w:trPr>
        <w:tc>
          <w:tcPr>
            <w:tcW w:w="1162" w:type="dxa"/>
            <w:tcBorders>
              <w:top w:val="single" w:sz="4" w:space="0" w:color="auto"/>
              <w:bottom w:val="single" w:sz="4" w:space="0" w:color="auto"/>
            </w:tcBorders>
          </w:tcPr>
          <w:bookmarkEnd w:id="3"/>
          <w:p w14:paraId="20335CCD" w14:textId="77777777" w:rsidR="00DE74E0" w:rsidRPr="00BF5549" w:rsidRDefault="00DE74E0" w:rsidP="00D20E6A">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6D7BE176" w14:textId="77777777" w:rsidR="00DE74E0" w:rsidRPr="00BF5549" w:rsidRDefault="00DE74E0" w:rsidP="00D20E6A">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44856686" w14:textId="77777777" w:rsidR="00DE74E0" w:rsidRPr="00BF5549" w:rsidRDefault="00DE74E0" w:rsidP="00D20E6A">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4CBB09DB" w14:textId="77777777" w:rsidR="00DE74E0" w:rsidRPr="00BF5549" w:rsidRDefault="00DE74E0" w:rsidP="00D20E6A">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3E75F4F8" w14:textId="77777777" w:rsidR="00DE74E0" w:rsidRPr="00BF5549" w:rsidRDefault="00DE74E0" w:rsidP="00D20E6A">
            <w:pPr>
              <w:pStyle w:val="TAH"/>
              <w:keepNext w:val="0"/>
              <w:keepLines w:val="0"/>
              <w:rPr>
                <w:sz w:val="16"/>
                <w:szCs w:val="16"/>
              </w:rPr>
            </w:pPr>
            <w:r w:rsidRPr="00BF5549">
              <w:rPr>
                <w:sz w:val="16"/>
                <w:szCs w:val="16"/>
              </w:rPr>
              <w:t>Applicability Comment</w:t>
            </w:r>
          </w:p>
        </w:tc>
      </w:tr>
      <w:tr w:rsidR="00DE74E0" w:rsidRPr="00BF5549" w14:paraId="4A8B73F4" w14:textId="77777777" w:rsidTr="00D20E6A">
        <w:trPr>
          <w:jc w:val="center"/>
        </w:trPr>
        <w:tc>
          <w:tcPr>
            <w:tcW w:w="1162" w:type="dxa"/>
            <w:tcBorders>
              <w:bottom w:val="single" w:sz="4" w:space="0" w:color="auto"/>
            </w:tcBorders>
            <w:shd w:val="clear" w:color="auto" w:fill="E6E6E6"/>
          </w:tcPr>
          <w:p w14:paraId="13CAD64B" w14:textId="77777777" w:rsidR="00DE74E0" w:rsidRPr="00BF5549" w:rsidRDefault="00DE74E0" w:rsidP="00D20E6A">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678BB9F6" w14:textId="77777777" w:rsidR="00DE74E0" w:rsidRPr="00BF5549" w:rsidRDefault="00DE74E0" w:rsidP="00D20E6A">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7669ED7A"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58C85CBA"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199A2BB5" w14:textId="77777777" w:rsidR="00DE74E0" w:rsidRPr="00BF5549" w:rsidRDefault="00DE74E0" w:rsidP="00D20E6A">
            <w:pPr>
              <w:pStyle w:val="TAL"/>
              <w:keepNext w:val="0"/>
              <w:keepLines w:val="0"/>
              <w:rPr>
                <w:sz w:val="16"/>
                <w:szCs w:val="16"/>
              </w:rPr>
            </w:pPr>
          </w:p>
        </w:tc>
      </w:tr>
      <w:tr w:rsidR="00DE74E0" w:rsidRPr="00BF5549" w14:paraId="2BCB234D" w14:textId="77777777" w:rsidTr="00D20E6A">
        <w:trPr>
          <w:jc w:val="center"/>
        </w:trPr>
        <w:tc>
          <w:tcPr>
            <w:tcW w:w="1162" w:type="dxa"/>
            <w:tcBorders>
              <w:bottom w:val="single" w:sz="4" w:space="0" w:color="auto"/>
            </w:tcBorders>
            <w:shd w:val="clear" w:color="auto" w:fill="E6E6E6"/>
          </w:tcPr>
          <w:p w14:paraId="62EC3021" w14:textId="77777777" w:rsidR="00DE74E0" w:rsidRPr="00BF5549" w:rsidRDefault="00DE74E0" w:rsidP="00D20E6A">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19FF4FB0" w14:textId="77777777" w:rsidR="00DE74E0" w:rsidRPr="00BF5549" w:rsidRDefault="00DE74E0" w:rsidP="00D20E6A">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72A0C36A"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1C75A75B"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68A20C9F" w14:textId="77777777" w:rsidR="00DE74E0" w:rsidRPr="00BF5549" w:rsidRDefault="00DE74E0" w:rsidP="00D20E6A">
            <w:pPr>
              <w:pStyle w:val="TAL"/>
              <w:keepNext w:val="0"/>
              <w:keepLines w:val="0"/>
              <w:rPr>
                <w:sz w:val="16"/>
                <w:szCs w:val="16"/>
              </w:rPr>
            </w:pPr>
          </w:p>
        </w:tc>
      </w:tr>
      <w:tr w:rsidR="00DE74E0" w:rsidRPr="00BF5549" w14:paraId="08438D44" w14:textId="77777777" w:rsidTr="00D20E6A">
        <w:trPr>
          <w:jc w:val="center"/>
        </w:trPr>
        <w:tc>
          <w:tcPr>
            <w:tcW w:w="1162" w:type="dxa"/>
            <w:tcBorders>
              <w:bottom w:val="single" w:sz="4" w:space="0" w:color="auto"/>
            </w:tcBorders>
            <w:shd w:val="clear" w:color="auto" w:fill="E6E6E6"/>
          </w:tcPr>
          <w:p w14:paraId="2B161E43" w14:textId="77777777" w:rsidR="00DE74E0" w:rsidRPr="00BF5549" w:rsidRDefault="00DE74E0" w:rsidP="00D20E6A">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0A93A94A" w14:textId="77777777" w:rsidR="00DE74E0" w:rsidRPr="00BF5549" w:rsidRDefault="00DE74E0" w:rsidP="00D20E6A">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5DD23128"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63B4AAFD"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2510957C" w14:textId="77777777" w:rsidR="00DE74E0" w:rsidRPr="00BF5549" w:rsidRDefault="00DE74E0" w:rsidP="00D20E6A">
            <w:pPr>
              <w:pStyle w:val="TAL"/>
              <w:keepNext w:val="0"/>
              <w:keepLines w:val="0"/>
              <w:rPr>
                <w:sz w:val="16"/>
                <w:szCs w:val="16"/>
              </w:rPr>
            </w:pPr>
          </w:p>
        </w:tc>
      </w:tr>
      <w:tr w:rsidR="00DE74E0" w:rsidRPr="00BF5549" w14:paraId="306D4002" w14:textId="77777777" w:rsidTr="00D20E6A">
        <w:trPr>
          <w:jc w:val="center"/>
        </w:trPr>
        <w:tc>
          <w:tcPr>
            <w:tcW w:w="1162" w:type="dxa"/>
            <w:tcBorders>
              <w:bottom w:val="single" w:sz="4" w:space="0" w:color="auto"/>
            </w:tcBorders>
            <w:shd w:val="clear" w:color="auto" w:fill="E6E6E6"/>
          </w:tcPr>
          <w:p w14:paraId="228F2DAA" w14:textId="77777777" w:rsidR="00DE74E0" w:rsidRPr="00BF5549" w:rsidRDefault="00DE74E0" w:rsidP="00D20E6A">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69D7A2EE" w14:textId="77777777" w:rsidR="00DE74E0" w:rsidRPr="00BF5549" w:rsidRDefault="00DE74E0" w:rsidP="00D20E6A">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10926BF1"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5C43AA1B"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2AE1B86F" w14:textId="77777777" w:rsidR="00DE74E0" w:rsidRPr="00BF5549" w:rsidRDefault="00DE74E0" w:rsidP="00D20E6A">
            <w:pPr>
              <w:pStyle w:val="TAL"/>
              <w:keepNext w:val="0"/>
              <w:keepLines w:val="0"/>
              <w:rPr>
                <w:sz w:val="16"/>
                <w:szCs w:val="16"/>
              </w:rPr>
            </w:pPr>
          </w:p>
        </w:tc>
      </w:tr>
      <w:tr w:rsidR="00DE74E0" w:rsidRPr="00BF5549" w14:paraId="17E676CD" w14:textId="77777777" w:rsidTr="00D20E6A">
        <w:trPr>
          <w:jc w:val="center"/>
        </w:trPr>
        <w:tc>
          <w:tcPr>
            <w:tcW w:w="1162" w:type="dxa"/>
            <w:tcBorders>
              <w:bottom w:val="single" w:sz="4" w:space="0" w:color="auto"/>
            </w:tcBorders>
            <w:shd w:val="clear" w:color="auto" w:fill="auto"/>
          </w:tcPr>
          <w:p w14:paraId="6A3D63B7" w14:textId="77777777" w:rsidR="00DE74E0" w:rsidRPr="00BF5549" w:rsidRDefault="00DE74E0" w:rsidP="00D20E6A">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50275F43" w14:textId="77777777" w:rsidR="00DE74E0" w:rsidRPr="00BF5549" w:rsidRDefault="00DE74E0" w:rsidP="00D20E6A">
            <w:pPr>
              <w:pStyle w:val="TAL"/>
              <w:rPr>
                <w:sz w:val="16"/>
                <w:szCs w:val="16"/>
                <w:lang w:eastAsia="sv-SE"/>
              </w:rPr>
            </w:pPr>
            <w:r w:rsidRPr="00BF5549">
              <w:rPr>
                <w:sz w:val="16"/>
                <w:szCs w:val="16"/>
                <w:lang w:eastAsia="sv-SE"/>
              </w:rPr>
              <w:t xml:space="preserve">Correct selection of RACH parameters / Random access preamble and </w:t>
            </w:r>
            <w:proofErr w:type="spellStart"/>
            <w:r w:rsidRPr="00BF5549">
              <w:rPr>
                <w:sz w:val="16"/>
                <w:szCs w:val="16"/>
                <w:lang w:eastAsia="sv-SE"/>
              </w:rPr>
              <w:t>PRACH</w:t>
            </w:r>
            <w:proofErr w:type="spellEnd"/>
            <w:r w:rsidRPr="00BF5549">
              <w:rPr>
                <w:sz w:val="16"/>
                <w:szCs w:val="16"/>
                <w:lang w:eastAsia="sv-SE"/>
              </w:rPr>
              <w:t xml:space="preserve"> resource explicitly signalled to the UE by </w:t>
            </w:r>
            <w:proofErr w:type="spellStart"/>
            <w:r w:rsidRPr="00BF5549">
              <w:rPr>
                <w:sz w:val="16"/>
                <w:szCs w:val="16"/>
                <w:lang w:eastAsia="sv-SE"/>
              </w:rPr>
              <w:t>RRC</w:t>
            </w:r>
            <w:proofErr w:type="spellEnd"/>
            <w:r w:rsidRPr="00BF5549">
              <w:rPr>
                <w:sz w:val="16"/>
                <w:szCs w:val="16"/>
                <w:lang w:eastAsia="sv-SE"/>
              </w:rPr>
              <w:t xml:space="preserve"> / contention free </w:t>
            </w:r>
            <w:proofErr w:type="gramStart"/>
            <w:r w:rsidRPr="00BF5549">
              <w:rPr>
                <w:sz w:val="16"/>
                <w:szCs w:val="16"/>
                <w:lang w:eastAsia="sv-SE"/>
              </w:rPr>
              <w:t>random access</w:t>
            </w:r>
            <w:proofErr w:type="gramEnd"/>
            <w:r w:rsidRPr="00BF5549">
              <w:rPr>
                <w:sz w:val="16"/>
                <w:szCs w:val="16"/>
                <w:lang w:eastAsia="sv-SE"/>
              </w:rPr>
              <w:t xml:space="preserve"> procedure</w:t>
            </w:r>
          </w:p>
        </w:tc>
        <w:tc>
          <w:tcPr>
            <w:tcW w:w="810" w:type="dxa"/>
            <w:tcBorders>
              <w:bottom w:val="single" w:sz="4" w:space="0" w:color="auto"/>
            </w:tcBorders>
            <w:shd w:val="clear" w:color="auto" w:fill="auto"/>
          </w:tcPr>
          <w:p w14:paraId="117E69E1"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9B09CBA"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7796A0E"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DE74E0" w:rsidRPr="00BF5549" w14:paraId="671567A8" w14:textId="77777777" w:rsidTr="00D20E6A">
        <w:trPr>
          <w:jc w:val="center"/>
        </w:trPr>
        <w:tc>
          <w:tcPr>
            <w:tcW w:w="1162" w:type="dxa"/>
            <w:tcBorders>
              <w:bottom w:val="single" w:sz="4" w:space="0" w:color="auto"/>
            </w:tcBorders>
            <w:shd w:val="clear" w:color="auto" w:fill="auto"/>
          </w:tcPr>
          <w:p w14:paraId="7F685688" w14:textId="77777777" w:rsidR="00DE74E0" w:rsidRPr="00BF5549" w:rsidRDefault="00DE74E0" w:rsidP="00D20E6A">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60CCAB39" w14:textId="77777777" w:rsidR="00DE74E0" w:rsidRPr="00BF5549" w:rsidRDefault="00DE74E0" w:rsidP="00D20E6A">
            <w:pPr>
              <w:pStyle w:val="TAL"/>
              <w:rPr>
                <w:sz w:val="16"/>
                <w:szCs w:val="16"/>
                <w:lang w:eastAsia="sv-SE"/>
              </w:rPr>
            </w:pPr>
            <w:r w:rsidRPr="00BF5549">
              <w:rPr>
                <w:sz w:val="16"/>
                <w:szCs w:val="16"/>
              </w:rPr>
              <w:t xml:space="preserve">Correct selection of RACH parameters / Random access preamble and </w:t>
            </w:r>
            <w:proofErr w:type="spellStart"/>
            <w:r w:rsidRPr="00BF5549">
              <w:rPr>
                <w:sz w:val="16"/>
                <w:szCs w:val="16"/>
              </w:rPr>
              <w:t>PRACH</w:t>
            </w:r>
            <w:proofErr w:type="spellEnd"/>
            <w:r w:rsidRPr="00BF5549">
              <w:rPr>
                <w:sz w:val="16"/>
                <w:szCs w:val="16"/>
              </w:rPr>
              <w:t xml:space="preserve"> resource explicitly signalled to the UE by </w:t>
            </w:r>
            <w:proofErr w:type="spellStart"/>
            <w:r w:rsidRPr="00BF5549">
              <w:rPr>
                <w:sz w:val="16"/>
                <w:szCs w:val="16"/>
              </w:rPr>
              <w:t>PDCCH</w:t>
            </w:r>
            <w:proofErr w:type="spellEnd"/>
            <w:r w:rsidRPr="00BF5549">
              <w:rPr>
                <w:sz w:val="16"/>
                <w:szCs w:val="16"/>
              </w:rPr>
              <w:t xml:space="preserve"> Order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26D18173"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E5FE727"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50339CDB"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DE74E0" w:rsidRPr="00BF5549" w14:paraId="188052BA" w14:textId="77777777" w:rsidTr="00D20E6A">
        <w:trPr>
          <w:jc w:val="center"/>
        </w:trPr>
        <w:tc>
          <w:tcPr>
            <w:tcW w:w="1162" w:type="dxa"/>
            <w:tcBorders>
              <w:bottom w:val="single" w:sz="4" w:space="0" w:color="auto"/>
            </w:tcBorders>
            <w:shd w:val="clear" w:color="auto" w:fill="auto"/>
          </w:tcPr>
          <w:p w14:paraId="3B3679AA" w14:textId="77777777" w:rsidR="00DE74E0" w:rsidRPr="00BF5549" w:rsidRDefault="00DE74E0" w:rsidP="00D20E6A">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33E63C3C" w14:textId="77777777" w:rsidR="00DE74E0" w:rsidRPr="00BF5549" w:rsidRDefault="00DE74E0" w:rsidP="00D20E6A">
            <w:pPr>
              <w:pStyle w:val="TAL"/>
              <w:keepNext w:val="0"/>
              <w:keepLines w:val="0"/>
              <w:rPr>
                <w:b/>
                <w:bCs/>
                <w:sz w:val="16"/>
                <w:szCs w:val="16"/>
              </w:rPr>
            </w:pPr>
            <w:r w:rsidRPr="00BF5549">
              <w:rPr>
                <w:sz w:val="16"/>
                <w:szCs w:val="16"/>
              </w:rPr>
              <w:t>Random access procedure / Successful / C-</w:t>
            </w:r>
            <w:proofErr w:type="spellStart"/>
            <w:r w:rsidRPr="00BF5549">
              <w:rPr>
                <w:sz w:val="16"/>
                <w:szCs w:val="16"/>
              </w:rPr>
              <w:t>RNTI</w:t>
            </w:r>
            <w:proofErr w:type="spellEnd"/>
            <w:r w:rsidRPr="00BF5549">
              <w:rPr>
                <w:sz w:val="16"/>
                <w:szCs w:val="16"/>
              </w:rPr>
              <w:t xml:space="preserve"> Based / Preamble selected by MAC itself</w:t>
            </w:r>
          </w:p>
        </w:tc>
        <w:tc>
          <w:tcPr>
            <w:tcW w:w="810" w:type="dxa"/>
            <w:tcBorders>
              <w:bottom w:val="single" w:sz="4" w:space="0" w:color="auto"/>
            </w:tcBorders>
            <w:shd w:val="clear" w:color="auto" w:fill="auto"/>
          </w:tcPr>
          <w:p w14:paraId="22A19C98"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D01420B"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44F7D22"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DE74E0" w:rsidRPr="00BF5549" w14:paraId="72BFEEA6" w14:textId="77777777" w:rsidTr="00D20E6A">
        <w:trPr>
          <w:jc w:val="center"/>
        </w:trPr>
        <w:tc>
          <w:tcPr>
            <w:tcW w:w="1162" w:type="dxa"/>
            <w:tcBorders>
              <w:bottom w:val="single" w:sz="4" w:space="0" w:color="auto"/>
            </w:tcBorders>
            <w:shd w:val="clear" w:color="auto" w:fill="auto"/>
          </w:tcPr>
          <w:p w14:paraId="0DF26717" w14:textId="77777777" w:rsidR="00DE74E0" w:rsidRPr="00BF5549" w:rsidRDefault="00DE74E0" w:rsidP="00D20E6A">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276995B4" w14:textId="77777777" w:rsidR="00DE74E0" w:rsidRPr="00BF5549" w:rsidRDefault="00DE74E0" w:rsidP="00D20E6A">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18A0E4A6"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F706801" w14:textId="77777777" w:rsidR="00DE74E0" w:rsidRPr="00BF5549" w:rsidRDefault="00DE74E0" w:rsidP="00D20E6A">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4652D4F1"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w:t>
            </w:r>
          </w:p>
        </w:tc>
      </w:tr>
      <w:tr w:rsidR="00DE74E0" w:rsidRPr="00BF5549" w14:paraId="488D0E89" w14:textId="77777777" w:rsidTr="00D20E6A">
        <w:trPr>
          <w:jc w:val="center"/>
        </w:trPr>
        <w:tc>
          <w:tcPr>
            <w:tcW w:w="1162" w:type="dxa"/>
            <w:tcBorders>
              <w:bottom w:val="single" w:sz="4" w:space="0" w:color="auto"/>
            </w:tcBorders>
            <w:shd w:val="clear" w:color="auto" w:fill="auto"/>
          </w:tcPr>
          <w:p w14:paraId="483352FC" w14:textId="77777777" w:rsidR="00DE74E0" w:rsidRPr="00BF5549" w:rsidRDefault="00DE74E0" w:rsidP="00D20E6A">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740370F9" w14:textId="77777777" w:rsidR="00DE74E0" w:rsidRPr="00BF5549" w:rsidRDefault="00DE74E0" w:rsidP="00D20E6A">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3120215"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4E6C2C3" w14:textId="77777777" w:rsidR="00DE74E0" w:rsidRPr="00BF5549" w:rsidRDefault="00DE74E0" w:rsidP="00D20E6A">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43CA723B"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DE74E0" w:rsidRPr="00BF5549" w14:paraId="7BE6CB9A" w14:textId="77777777" w:rsidTr="00D20E6A">
        <w:trPr>
          <w:jc w:val="center"/>
        </w:trPr>
        <w:tc>
          <w:tcPr>
            <w:tcW w:w="1162" w:type="dxa"/>
            <w:tcBorders>
              <w:bottom w:val="single" w:sz="4" w:space="0" w:color="auto"/>
            </w:tcBorders>
            <w:shd w:val="clear" w:color="auto" w:fill="auto"/>
          </w:tcPr>
          <w:p w14:paraId="66737416" w14:textId="77777777" w:rsidR="00DE74E0" w:rsidRPr="00BF5549" w:rsidRDefault="00DE74E0" w:rsidP="00D20E6A">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7639536B" w14:textId="77777777" w:rsidR="00DE74E0" w:rsidRPr="00BF5549" w:rsidRDefault="00DE74E0" w:rsidP="00D20E6A">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10423180"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671B844" w14:textId="77777777" w:rsidR="00DE74E0" w:rsidRPr="00BF5549" w:rsidRDefault="00DE74E0" w:rsidP="00D20E6A">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63B6EE74"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 and NR SUL and supplemental uplink with dynamic switch</w:t>
            </w:r>
          </w:p>
        </w:tc>
      </w:tr>
      <w:tr w:rsidR="00DE74E0" w:rsidRPr="00BF5549" w14:paraId="7BA2E25C" w14:textId="77777777" w:rsidTr="00D20E6A">
        <w:trPr>
          <w:jc w:val="center"/>
        </w:trPr>
        <w:tc>
          <w:tcPr>
            <w:tcW w:w="1162" w:type="dxa"/>
            <w:tcBorders>
              <w:bottom w:val="single" w:sz="4" w:space="0" w:color="auto"/>
            </w:tcBorders>
            <w:shd w:val="clear" w:color="auto" w:fill="auto"/>
          </w:tcPr>
          <w:p w14:paraId="601DCFA0"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72B3108D" w14:textId="77777777" w:rsidR="00DE74E0" w:rsidRPr="00BF5549" w:rsidRDefault="00DE74E0" w:rsidP="00D20E6A">
            <w:pPr>
              <w:pStyle w:val="TAL"/>
              <w:keepNext w:val="0"/>
              <w:keepLines w:val="0"/>
              <w:rPr>
                <w:sz w:val="16"/>
                <w:szCs w:val="16"/>
              </w:rPr>
            </w:pPr>
            <w:r w:rsidRPr="00BF5549">
              <w:rPr>
                <w:sz w:val="16"/>
                <w:szCs w:val="16"/>
              </w:rPr>
              <w:t>Random access procedure / Successful / Temporary C-</w:t>
            </w:r>
            <w:proofErr w:type="spellStart"/>
            <w:r w:rsidRPr="00BF5549">
              <w:rPr>
                <w:sz w:val="16"/>
                <w:szCs w:val="16"/>
              </w:rPr>
              <w:t>RNTI</w:t>
            </w:r>
            <w:proofErr w:type="spellEnd"/>
            <w:r w:rsidRPr="00BF5549">
              <w:rPr>
                <w:sz w:val="16"/>
                <w:szCs w:val="16"/>
              </w:rPr>
              <w:t xml:space="preserve"> Based / Preamble selected by MAC itself</w:t>
            </w:r>
          </w:p>
        </w:tc>
        <w:tc>
          <w:tcPr>
            <w:tcW w:w="810" w:type="dxa"/>
            <w:tcBorders>
              <w:bottom w:val="single" w:sz="4" w:space="0" w:color="auto"/>
            </w:tcBorders>
            <w:shd w:val="clear" w:color="auto" w:fill="auto"/>
          </w:tcPr>
          <w:p w14:paraId="5A8EF2D9"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90751F7" w14:textId="77777777" w:rsidR="00DE74E0" w:rsidRPr="00BF5549" w:rsidRDefault="00DE74E0" w:rsidP="00D20E6A">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68E0301E"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DE74E0" w:rsidRPr="00BF5549" w14:paraId="55BBE787" w14:textId="77777777" w:rsidTr="00D20E6A">
        <w:trPr>
          <w:jc w:val="center"/>
        </w:trPr>
        <w:tc>
          <w:tcPr>
            <w:tcW w:w="1162" w:type="dxa"/>
            <w:tcBorders>
              <w:bottom w:val="single" w:sz="4" w:space="0" w:color="auto"/>
            </w:tcBorders>
            <w:shd w:val="clear" w:color="auto" w:fill="auto"/>
          </w:tcPr>
          <w:p w14:paraId="32D2E01B"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5EEC28E0" w14:textId="77777777" w:rsidR="00DE74E0" w:rsidRPr="00BF5549" w:rsidRDefault="00DE74E0" w:rsidP="00D20E6A">
            <w:pPr>
              <w:pStyle w:val="TAL"/>
              <w:keepNext w:val="0"/>
              <w:keepLines w:val="0"/>
              <w:rPr>
                <w:sz w:val="16"/>
                <w:szCs w:val="16"/>
              </w:rPr>
            </w:pPr>
            <w:r w:rsidRPr="00BF5549">
              <w:rPr>
                <w:sz w:val="16"/>
                <w:szCs w:val="16"/>
              </w:rPr>
              <w:t xml:space="preserve">Random access procedure / 2-step RACH / </w:t>
            </w:r>
            <w:proofErr w:type="spellStart"/>
            <w:r w:rsidRPr="00BF5549">
              <w:rPr>
                <w:sz w:val="16"/>
                <w:szCs w:val="16"/>
              </w:rPr>
              <w:t>RA_TYPE</w:t>
            </w:r>
            <w:proofErr w:type="spellEnd"/>
            <w:r w:rsidRPr="00BF5549">
              <w:rPr>
                <w:sz w:val="16"/>
                <w:szCs w:val="16"/>
              </w:rPr>
              <w:t xml:space="preserve"> selection</w:t>
            </w:r>
          </w:p>
        </w:tc>
        <w:tc>
          <w:tcPr>
            <w:tcW w:w="810" w:type="dxa"/>
            <w:tcBorders>
              <w:bottom w:val="single" w:sz="4" w:space="0" w:color="auto"/>
            </w:tcBorders>
            <w:shd w:val="clear" w:color="auto" w:fill="auto"/>
          </w:tcPr>
          <w:p w14:paraId="24E8F4A4"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7FDF433" w14:textId="77777777" w:rsidR="00DE74E0" w:rsidRPr="00BF5549" w:rsidRDefault="00DE74E0" w:rsidP="00D20E6A">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048DF9FC"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w:t>
            </w:r>
          </w:p>
        </w:tc>
      </w:tr>
      <w:tr w:rsidR="00DE74E0" w:rsidRPr="00BF5549" w14:paraId="4932EB90" w14:textId="77777777" w:rsidTr="00D20E6A">
        <w:trPr>
          <w:jc w:val="center"/>
        </w:trPr>
        <w:tc>
          <w:tcPr>
            <w:tcW w:w="1162" w:type="dxa"/>
            <w:tcBorders>
              <w:bottom w:val="single" w:sz="4" w:space="0" w:color="auto"/>
            </w:tcBorders>
            <w:shd w:val="clear" w:color="auto" w:fill="auto"/>
          </w:tcPr>
          <w:p w14:paraId="24ADFB9D"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419A7A25" w14:textId="77777777" w:rsidR="00DE74E0" w:rsidRPr="00BF5549" w:rsidRDefault="00DE74E0" w:rsidP="00D20E6A">
            <w:pPr>
              <w:pStyle w:val="TAL"/>
              <w:keepNext w:val="0"/>
              <w:keepLines w:val="0"/>
              <w:rPr>
                <w:sz w:val="16"/>
                <w:szCs w:val="16"/>
              </w:rPr>
            </w:pPr>
            <w:r w:rsidRPr="00BF5549">
              <w:rPr>
                <w:sz w:val="16"/>
                <w:szCs w:val="16"/>
              </w:rPr>
              <w:t>Correct selection of RACH parameters / 2-step RACH/</w:t>
            </w:r>
            <w:proofErr w:type="spellStart"/>
            <w:r w:rsidRPr="00BF5549">
              <w:rPr>
                <w:sz w:val="16"/>
                <w:szCs w:val="16"/>
              </w:rPr>
              <w:t>MSGA</w:t>
            </w:r>
            <w:proofErr w:type="spellEnd"/>
            <w:r w:rsidRPr="00BF5549">
              <w:rPr>
                <w:sz w:val="16"/>
                <w:szCs w:val="16"/>
              </w:rPr>
              <w:t xml:space="preserve"> and </w:t>
            </w:r>
            <w:proofErr w:type="spellStart"/>
            <w:r w:rsidRPr="00BF5549">
              <w:rPr>
                <w:sz w:val="16"/>
                <w:szCs w:val="16"/>
              </w:rPr>
              <w:t>PRACH</w:t>
            </w:r>
            <w:proofErr w:type="spellEnd"/>
            <w:r w:rsidRPr="00BF5549">
              <w:rPr>
                <w:sz w:val="16"/>
                <w:szCs w:val="16"/>
              </w:rPr>
              <w:t xml:space="preserve"> resource explicitly signalled to the UE by </w:t>
            </w:r>
            <w:proofErr w:type="spellStart"/>
            <w:r w:rsidRPr="00BF5549">
              <w:rPr>
                <w:sz w:val="16"/>
                <w:szCs w:val="16"/>
              </w:rPr>
              <w:t>RRC</w:t>
            </w:r>
            <w:proofErr w:type="spellEnd"/>
            <w:r w:rsidRPr="00BF5549">
              <w:rPr>
                <w:sz w:val="16"/>
                <w:szCs w:val="16"/>
              </w:rPr>
              <w:t xml:space="preserve">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5E4CBB8D"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0C3EF75" w14:textId="77777777" w:rsidR="00DE74E0" w:rsidRPr="00BF5549" w:rsidRDefault="00DE74E0" w:rsidP="00D20E6A">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7C6302C"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w:t>
            </w:r>
          </w:p>
        </w:tc>
      </w:tr>
      <w:tr w:rsidR="00DE74E0" w:rsidRPr="00BF5549" w14:paraId="7CFBEDB5" w14:textId="77777777" w:rsidTr="00D20E6A">
        <w:trPr>
          <w:jc w:val="center"/>
        </w:trPr>
        <w:tc>
          <w:tcPr>
            <w:tcW w:w="1162" w:type="dxa"/>
            <w:tcBorders>
              <w:bottom w:val="single" w:sz="4" w:space="0" w:color="auto"/>
            </w:tcBorders>
            <w:shd w:val="clear" w:color="auto" w:fill="auto"/>
          </w:tcPr>
          <w:p w14:paraId="4183DC83"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7AAF6853" w14:textId="77777777" w:rsidR="00DE74E0" w:rsidRPr="00BF5549" w:rsidRDefault="00DE74E0" w:rsidP="00D20E6A">
            <w:pPr>
              <w:pStyle w:val="TAL"/>
              <w:keepNext w:val="0"/>
              <w:keepLines w:val="0"/>
              <w:rPr>
                <w:sz w:val="16"/>
                <w:szCs w:val="16"/>
              </w:rPr>
            </w:pPr>
            <w:r w:rsidRPr="00BF5549">
              <w:rPr>
                <w:bCs/>
                <w:sz w:val="16"/>
                <w:szCs w:val="16"/>
                <w:lang w:eastAsia="zh-CN"/>
              </w:rPr>
              <w:t>Random access procedure / Successful / 2-step RACH/C-</w:t>
            </w:r>
            <w:proofErr w:type="spellStart"/>
            <w:r w:rsidRPr="00BF5549">
              <w:rPr>
                <w:bCs/>
                <w:sz w:val="16"/>
                <w:szCs w:val="16"/>
                <w:lang w:eastAsia="zh-CN"/>
              </w:rPr>
              <w:t>RNTI</w:t>
            </w:r>
            <w:proofErr w:type="spellEnd"/>
            <w:r w:rsidRPr="00BF5549">
              <w:rPr>
                <w:bCs/>
                <w:sz w:val="16"/>
                <w:szCs w:val="16"/>
                <w:lang w:eastAsia="zh-CN"/>
              </w:rPr>
              <w:t xml:space="preserve"> Based / Preamble selected by MAC itself</w:t>
            </w:r>
          </w:p>
        </w:tc>
        <w:tc>
          <w:tcPr>
            <w:tcW w:w="810" w:type="dxa"/>
            <w:tcBorders>
              <w:bottom w:val="single" w:sz="4" w:space="0" w:color="auto"/>
            </w:tcBorders>
            <w:shd w:val="clear" w:color="auto" w:fill="auto"/>
          </w:tcPr>
          <w:p w14:paraId="36423715"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2547EF15"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3ABB2EC"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w:t>
            </w:r>
          </w:p>
        </w:tc>
      </w:tr>
      <w:tr w:rsidR="00DE74E0" w:rsidRPr="00BF5549" w14:paraId="4036F892" w14:textId="77777777" w:rsidTr="00D20E6A">
        <w:trPr>
          <w:jc w:val="center"/>
        </w:trPr>
        <w:tc>
          <w:tcPr>
            <w:tcW w:w="1162" w:type="dxa"/>
            <w:tcBorders>
              <w:bottom w:val="single" w:sz="4" w:space="0" w:color="auto"/>
            </w:tcBorders>
            <w:shd w:val="clear" w:color="auto" w:fill="auto"/>
          </w:tcPr>
          <w:p w14:paraId="67DB411F" w14:textId="77777777" w:rsidR="00DE74E0" w:rsidRPr="00BF5549" w:rsidRDefault="00DE74E0" w:rsidP="00D20E6A">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615E3294" w14:textId="77777777" w:rsidR="00DE74E0" w:rsidRPr="00BF5549" w:rsidRDefault="00DE74E0" w:rsidP="00D20E6A">
            <w:pPr>
              <w:pStyle w:val="TAL"/>
              <w:keepNext w:val="0"/>
              <w:keepLines w:val="0"/>
              <w:rPr>
                <w:bCs/>
                <w:sz w:val="16"/>
                <w:szCs w:val="16"/>
                <w:lang w:eastAsia="zh-CN"/>
              </w:rPr>
            </w:pPr>
            <w:r w:rsidRPr="00BF5549">
              <w:rPr>
                <w:bCs/>
                <w:sz w:val="16"/>
                <w:szCs w:val="16"/>
              </w:rPr>
              <w:t xml:space="preserve">Random access procedure / 2-step RACH / Successful / </w:t>
            </w:r>
            <w:proofErr w:type="spellStart"/>
            <w:r w:rsidRPr="00BF5549">
              <w:rPr>
                <w:bCs/>
                <w:sz w:val="16"/>
                <w:szCs w:val="16"/>
              </w:rPr>
              <w:t>RRC_IDLE</w:t>
            </w:r>
            <w:proofErr w:type="spellEnd"/>
          </w:p>
        </w:tc>
        <w:tc>
          <w:tcPr>
            <w:tcW w:w="810" w:type="dxa"/>
            <w:tcBorders>
              <w:bottom w:val="single" w:sz="4" w:space="0" w:color="auto"/>
            </w:tcBorders>
            <w:shd w:val="clear" w:color="auto" w:fill="auto"/>
          </w:tcPr>
          <w:p w14:paraId="75C73C51"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761E67C"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01D41504"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2-Step RACH</w:t>
            </w:r>
          </w:p>
        </w:tc>
      </w:tr>
      <w:tr w:rsidR="00DE74E0" w:rsidRPr="00BF5549" w14:paraId="0F8C80B5" w14:textId="77777777" w:rsidTr="00D20E6A">
        <w:trPr>
          <w:jc w:val="center"/>
        </w:trPr>
        <w:tc>
          <w:tcPr>
            <w:tcW w:w="1162" w:type="dxa"/>
            <w:tcBorders>
              <w:bottom w:val="single" w:sz="4" w:space="0" w:color="auto"/>
            </w:tcBorders>
            <w:shd w:val="clear" w:color="auto" w:fill="auto"/>
          </w:tcPr>
          <w:p w14:paraId="17EAC2C6"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243EE638" w14:textId="77777777" w:rsidR="00DE74E0" w:rsidRPr="00BF5549" w:rsidRDefault="00DE74E0" w:rsidP="00D20E6A">
            <w:pPr>
              <w:pStyle w:val="TAL"/>
              <w:keepNext w:val="0"/>
              <w:keepLines w:val="0"/>
              <w:rPr>
                <w:sz w:val="16"/>
                <w:szCs w:val="16"/>
              </w:rPr>
            </w:pPr>
            <w:r w:rsidRPr="00BF5549">
              <w:rPr>
                <w:bCs/>
                <w:sz w:val="16"/>
                <w:szCs w:val="16"/>
                <w:lang w:eastAsia="zh-CN"/>
              </w:rPr>
              <w:t xml:space="preserve">Random access procedure / 2-step RACH/not complete/ </w:t>
            </w:r>
            <w:proofErr w:type="spellStart"/>
            <w:r w:rsidRPr="00BF5549">
              <w:rPr>
                <w:bCs/>
                <w:sz w:val="16"/>
                <w:szCs w:val="16"/>
                <w:lang w:eastAsia="zh-CN"/>
              </w:rPr>
              <w:t>RA_TYPE</w:t>
            </w:r>
            <w:proofErr w:type="spellEnd"/>
            <w:r w:rsidRPr="00BF5549">
              <w:rPr>
                <w:bCs/>
                <w:sz w:val="16"/>
                <w:szCs w:val="16"/>
                <w:lang w:eastAsia="zh-CN"/>
              </w:rPr>
              <w:t xml:space="preserve"> to 4-stepRA</w:t>
            </w:r>
          </w:p>
        </w:tc>
        <w:tc>
          <w:tcPr>
            <w:tcW w:w="810" w:type="dxa"/>
            <w:tcBorders>
              <w:bottom w:val="single" w:sz="4" w:space="0" w:color="auto"/>
            </w:tcBorders>
            <w:shd w:val="clear" w:color="auto" w:fill="auto"/>
          </w:tcPr>
          <w:p w14:paraId="1C12C657"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74FC2D6"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9F24D4D"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w:t>
            </w:r>
          </w:p>
        </w:tc>
      </w:tr>
      <w:tr w:rsidR="00DE74E0" w:rsidRPr="00BF5549" w14:paraId="7FD4A28A" w14:textId="77777777" w:rsidTr="00D20E6A">
        <w:trPr>
          <w:jc w:val="center"/>
        </w:trPr>
        <w:tc>
          <w:tcPr>
            <w:tcW w:w="1162" w:type="dxa"/>
            <w:tcBorders>
              <w:bottom w:val="single" w:sz="4" w:space="0" w:color="auto"/>
            </w:tcBorders>
            <w:shd w:val="clear" w:color="auto" w:fill="auto"/>
          </w:tcPr>
          <w:p w14:paraId="1C324B4A" w14:textId="77777777" w:rsidR="00DE74E0" w:rsidRPr="00BF5549" w:rsidRDefault="00DE74E0" w:rsidP="00D20E6A">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507F1DD0" w14:textId="77777777" w:rsidR="00DE74E0" w:rsidRPr="00BF5549" w:rsidRDefault="00DE74E0" w:rsidP="00D20E6A">
            <w:pPr>
              <w:pStyle w:val="TAL"/>
              <w:keepNext w:val="0"/>
              <w:keepLines w:val="0"/>
              <w:rPr>
                <w:bCs/>
                <w:sz w:val="16"/>
                <w:szCs w:val="16"/>
                <w:lang w:eastAsia="zh-CN"/>
              </w:rPr>
            </w:pPr>
            <w:r w:rsidRPr="00BF5549">
              <w:rPr>
                <w:bCs/>
                <w:sz w:val="16"/>
                <w:szCs w:val="16"/>
              </w:rPr>
              <w:t xml:space="preserve">Random access procedure / 2-step RACH/ </w:t>
            </w:r>
            <w:proofErr w:type="spellStart"/>
            <w:r w:rsidRPr="00BF5549">
              <w:rPr>
                <w:bCs/>
                <w:sz w:val="16"/>
                <w:szCs w:val="16"/>
              </w:rPr>
              <w:t>Fallback</w:t>
            </w:r>
            <w:proofErr w:type="spellEnd"/>
            <w:r w:rsidRPr="00BF5549">
              <w:rPr>
                <w:bCs/>
                <w:sz w:val="16"/>
                <w:szCs w:val="16"/>
              </w:rPr>
              <w:t xml:space="preserve"> for </w:t>
            </w:r>
            <w:proofErr w:type="spellStart"/>
            <w:r w:rsidRPr="00BF5549">
              <w:rPr>
                <w:bCs/>
                <w:sz w:val="16"/>
                <w:szCs w:val="16"/>
              </w:rPr>
              <w:t>CBRA</w:t>
            </w:r>
            <w:proofErr w:type="spellEnd"/>
          </w:p>
        </w:tc>
        <w:tc>
          <w:tcPr>
            <w:tcW w:w="810" w:type="dxa"/>
            <w:tcBorders>
              <w:bottom w:val="single" w:sz="4" w:space="0" w:color="auto"/>
            </w:tcBorders>
            <w:shd w:val="clear" w:color="auto" w:fill="auto"/>
          </w:tcPr>
          <w:p w14:paraId="37A79CCA"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436BE43"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332DD1C1"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2-Step RACH</w:t>
            </w:r>
          </w:p>
        </w:tc>
      </w:tr>
      <w:tr w:rsidR="00DE74E0" w:rsidRPr="00BF5549" w14:paraId="1DA3379E" w14:textId="77777777" w:rsidTr="00D20E6A">
        <w:trPr>
          <w:jc w:val="center"/>
        </w:trPr>
        <w:tc>
          <w:tcPr>
            <w:tcW w:w="1162" w:type="dxa"/>
            <w:tcBorders>
              <w:bottom w:val="single" w:sz="4" w:space="0" w:color="auto"/>
            </w:tcBorders>
            <w:shd w:val="clear" w:color="auto" w:fill="auto"/>
          </w:tcPr>
          <w:p w14:paraId="1B6C88A3" w14:textId="77777777" w:rsidR="00DE74E0" w:rsidRPr="00BF5549" w:rsidRDefault="00DE74E0" w:rsidP="00D20E6A">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2DC29C79" w14:textId="77777777" w:rsidR="00DE74E0" w:rsidRPr="00BF5549" w:rsidRDefault="00DE74E0" w:rsidP="00D20E6A">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1DF99DD5"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C28BFFC" w14:textId="77777777" w:rsidR="00DE74E0" w:rsidRPr="00BF5549" w:rsidRDefault="00DE74E0" w:rsidP="00D20E6A">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1259E497"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slice-based RACH partitioning and slice-based RACH prioritisation</w:t>
            </w:r>
          </w:p>
        </w:tc>
      </w:tr>
      <w:tr w:rsidR="00DE74E0" w:rsidRPr="00BF5549" w14:paraId="66392834" w14:textId="77777777" w:rsidTr="00D20E6A">
        <w:trPr>
          <w:jc w:val="center"/>
        </w:trPr>
        <w:tc>
          <w:tcPr>
            <w:tcW w:w="1162" w:type="dxa"/>
            <w:tcBorders>
              <w:bottom w:val="single" w:sz="4" w:space="0" w:color="auto"/>
            </w:tcBorders>
            <w:shd w:val="clear" w:color="auto" w:fill="auto"/>
          </w:tcPr>
          <w:p w14:paraId="19997C2C" w14:textId="77777777" w:rsidR="00DE74E0" w:rsidRPr="00BF5549" w:rsidRDefault="00DE74E0" w:rsidP="00D20E6A">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303D5A4F" w14:textId="77777777" w:rsidR="00DE74E0" w:rsidRPr="00BF5549" w:rsidRDefault="00DE74E0" w:rsidP="00D20E6A">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3CBE56A0"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D0E0E5D" w14:textId="77777777" w:rsidR="00DE74E0" w:rsidRPr="00BF5549" w:rsidRDefault="00DE74E0" w:rsidP="00D20E6A">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4F4A089C"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slice-based RACH partitioning, slice-based RACH prioritisation and RACH prioritisation for Access Identity 1</w:t>
            </w:r>
          </w:p>
        </w:tc>
      </w:tr>
      <w:tr w:rsidR="00DE74E0" w:rsidRPr="00BF5549" w14:paraId="6FA9E2C6" w14:textId="77777777" w:rsidTr="00D20E6A">
        <w:trPr>
          <w:jc w:val="center"/>
        </w:trPr>
        <w:tc>
          <w:tcPr>
            <w:tcW w:w="1162" w:type="dxa"/>
            <w:tcBorders>
              <w:bottom w:val="single" w:sz="4" w:space="0" w:color="auto"/>
            </w:tcBorders>
            <w:shd w:val="clear" w:color="auto" w:fill="auto"/>
          </w:tcPr>
          <w:p w14:paraId="39C8436F" w14:textId="77777777" w:rsidR="00DE74E0" w:rsidRPr="00BF5549" w:rsidRDefault="00DE74E0" w:rsidP="00D20E6A">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52CFCC6B" w14:textId="77777777" w:rsidR="00DE74E0" w:rsidRPr="00BF5549" w:rsidRDefault="00DE74E0" w:rsidP="00D20E6A">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08E20F93"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37C20B0" w14:textId="77777777" w:rsidR="00DE74E0" w:rsidRPr="00BF5549" w:rsidRDefault="00DE74E0" w:rsidP="00D20E6A">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2BFEF92C"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 slice-based RACH partitioning and slice-based RACH prioritisation</w:t>
            </w:r>
          </w:p>
        </w:tc>
      </w:tr>
      <w:tr w:rsidR="00DE74E0" w:rsidRPr="00BF5549" w14:paraId="38347A83" w14:textId="77777777" w:rsidTr="00D20E6A">
        <w:trPr>
          <w:jc w:val="center"/>
        </w:trPr>
        <w:tc>
          <w:tcPr>
            <w:tcW w:w="1162" w:type="dxa"/>
            <w:tcBorders>
              <w:bottom w:val="single" w:sz="4" w:space="0" w:color="auto"/>
            </w:tcBorders>
            <w:shd w:val="clear" w:color="auto" w:fill="auto"/>
          </w:tcPr>
          <w:p w14:paraId="636DC54E" w14:textId="77777777" w:rsidR="00DE74E0" w:rsidRPr="00BF5549" w:rsidRDefault="00DE74E0" w:rsidP="00D20E6A">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05373973" w14:textId="77777777" w:rsidR="00DE74E0" w:rsidRPr="00BF5549" w:rsidRDefault="00DE74E0" w:rsidP="00D20E6A">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32A3AAC6"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BDB3809" w14:textId="77777777" w:rsidR="00DE74E0" w:rsidRPr="00BF5549" w:rsidRDefault="00DE74E0" w:rsidP="00D20E6A">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34017D66"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 slice-based RACH partitioning, slice-based RACH prioritisation and RACH prioritisation for Access Identity 1</w:t>
            </w:r>
          </w:p>
        </w:tc>
      </w:tr>
      <w:tr w:rsidR="00DE74E0" w:rsidRPr="00BF5549" w14:paraId="79C99DC6" w14:textId="77777777" w:rsidTr="00D20E6A">
        <w:trPr>
          <w:jc w:val="center"/>
        </w:trPr>
        <w:tc>
          <w:tcPr>
            <w:tcW w:w="1162" w:type="dxa"/>
            <w:tcBorders>
              <w:bottom w:val="single" w:sz="4" w:space="0" w:color="auto"/>
            </w:tcBorders>
            <w:shd w:val="clear" w:color="auto" w:fill="auto"/>
          </w:tcPr>
          <w:p w14:paraId="504CBFDE" w14:textId="77777777" w:rsidR="00DE74E0" w:rsidRPr="00BF5549" w:rsidRDefault="00DE74E0" w:rsidP="00D20E6A">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2B697E0B" w14:textId="77777777" w:rsidR="00DE74E0" w:rsidRPr="00BF5549" w:rsidRDefault="00DE74E0" w:rsidP="00D20E6A">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request</w:t>
            </w:r>
          </w:p>
        </w:tc>
        <w:tc>
          <w:tcPr>
            <w:tcW w:w="810" w:type="dxa"/>
            <w:tcBorders>
              <w:bottom w:val="single" w:sz="4" w:space="0" w:color="auto"/>
            </w:tcBorders>
            <w:shd w:val="clear" w:color="auto" w:fill="auto"/>
          </w:tcPr>
          <w:p w14:paraId="09153009"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CE07A0D" w14:textId="77777777" w:rsidR="00DE74E0" w:rsidRPr="00BF5549" w:rsidRDefault="00DE74E0" w:rsidP="00D20E6A">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AB701B8"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w:t>
            </w:r>
            <w:proofErr w:type="spellStart"/>
            <w:r w:rsidRPr="00BF5549">
              <w:rPr>
                <w:sz w:val="16"/>
                <w:szCs w:val="16"/>
              </w:rPr>
              <w:t>RedCap</w:t>
            </w:r>
            <w:proofErr w:type="spellEnd"/>
          </w:p>
        </w:tc>
      </w:tr>
      <w:tr w:rsidR="00DE74E0" w:rsidRPr="00BF5549" w14:paraId="02D10FD4" w14:textId="77777777" w:rsidTr="00D20E6A">
        <w:trPr>
          <w:jc w:val="center"/>
        </w:trPr>
        <w:tc>
          <w:tcPr>
            <w:tcW w:w="1162" w:type="dxa"/>
            <w:tcBorders>
              <w:bottom w:val="single" w:sz="4" w:space="0" w:color="auto"/>
            </w:tcBorders>
            <w:shd w:val="clear" w:color="auto" w:fill="auto"/>
          </w:tcPr>
          <w:p w14:paraId="46B69C08" w14:textId="77777777" w:rsidR="00DE74E0" w:rsidRPr="00BF5549" w:rsidRDefault="00DE74E0" w:rsidP="00D20E6A">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668CB658" w14:textId="77777777" w:rsidR="00DE74E0" w:rsidRPr="00BF5549" w:rsidRDefault="00DE74E0" w:rsidP="00D20E6A">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3F3C4D33"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76A6157" w14:textId="77777777" w:rsidR="00DE74E0" w:rsidRPr="00BF5549" w:rsidRDefault="00DE74E0" w:rsidP="00D20E6A">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172508D8"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w:t>
            </w:r>
            <w:proofErr w:type="spellStart"/>
            <w:r w:rsidRPr="00BF5549">
              <w:rPr>
                <w:sz w:val="16"/>
                <w:szCs w:val="16"/>
              </w:rPr>
              <w:t>RedCap</w:t>
            </w:r>
            <w:proofErr w:type="spellEnd"/>
            <w:r w:rsidRPr="00BF5549">
              <w:rPr>
                <w:sz w:val="16"/>
                <w:szCs w:val="16"/>
              </w:rPr>
              <w:t xml:space="preserve"> and </w:t>
            </w:r>
            <w:proofErr w:type="spellStart"/>
            <w:r w:rsidRPr="00BF5549">
              <w:rPr>
                <w:sz w:val="16"/>
                <w:szCs w:val="16"/>
              </w:rPr>
              <w:t>RRC_INACTIVE</w:t>
            </w:r>
            <w:proofErr w:type="spellEnd"/>
          </w:p>
        </w:tc>
      </w:tr>
      <w:tr w:rsidR="00DE74E0" w:rsidRPr="00BF5549" w14:paraId="48396C4E" w14:textId="77777777" w:rsidTr="00D20E6A">
        <w:trPr>
          <w:jc w:val="center"/>
        </w:trPr>
        <w:tc>
          <w:tcPr>
            <w:tcW w:w="1162" w:type="dxa"/>
            <w:tcBorders>
              <w:bottom w:val="single" w:sz="4" w:space="0" w:color="auto"/>
            </w:tcBorders>
            <w:shd w:val="clear" w:color="auto" w:fill="auto"/>
          </w:tcPr>
          <w:p w14:paraId="2958E4D3" w14:textId="77777777" w:rsidR="00DE74E0" w:rsidRPr="00BF5549" w:rsidRDefault="00DE74E0" w:rsidP="00D20E6A">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524F3DF5" w14:textId="77777777" w:rsidR="00DE74E0" w:rsidRPr="00BF5549" w:rsidRDefault="00DE74E0" w:rsidP="00D20E6A">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4508BF8A"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BA8DB4F" w14:textId="77777777" w:rsidR="00DE74E0" w:rsidRPr="00BF5549" w:rsidRDefault="00DE74E0" w:rsidP="00D20E6A">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7F25F29"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w:t>
            </w:r>
            <w:proofErr w:type="spellStart"/>
            <w:r w:rsidRPr="00BF5549">
              <w:rPr>
                <w:sz w:val="16"/>
                <w:szCs w:val="16"/>
              </w:rPr>
              <w:t>RedCap</w:t>
            </w:r>
            <w:proofErr w:type="spellEnd"/>
          </w:p>
        </w:tc>
      </w:tr>
      <w:tr w:rsidR="00DE74E0" w:rsidRPr="00BF5549" w14:paraId="2856C76F" w14:textId="77777777" w:rsidTr="00D20E6A">
        <w:trPr>
          <w:jc w:val="center"/>
        </w:trPr>
        <w:tc>
          <w:tcPr>
            <w:tcW w:w="1162" w:type="dxa"/>
            <w:tcBorders>
              <w:bottom w:val="single" w:sz="4" w:space="0" w:color="auto"/>
            </w:tcBorders>
            <w:shd w:val="clear" w:color="auto" w:fill="auto"/>
          </w:tcPr>
          <w:p w14:paraId="5DFCBFF4" w14:textId="77777777" w:rsidR="00DE74E0" w:rsidRPr="00BF5549" w:rsidRDefault="00DE74E0" w:rsidP="00D20E6A">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445CE8C1" w14:textId="77777777" w:rsidR="00DE74E0" w:rsidRPr="00BF5549" w:rsidRDefault="00DE74E0" w:rsidP="00D20E6A">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3B5A0A48" w14:textId="77777777" w:rsidR="00DE74E0" w:rsidRPr="00BF5549" w:rsidRDefault="00DE74E0" w:rsidP="00D20E6A">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084941A7" w14:textId="77777777" w:rsidR="00DE74E0" w:rsidRPr="00BF5549" w:rsidRDefault="00DE74E0" w:rsidP="00D20E6A">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7D6860CE" w14:textId="77777777" w:rsidR="00DE74E0" w:rsidRPr="00BF5549" w:rsidRDefault="00DE74E0" w:rsidP="00D20E6A">
            <w:pPr>
              <w:pStyle w:val="TAL"/>
              <w:keepNext w:val="0"/>
              <w:keepLines w:val="0"/>
              <w:rPr>
                <w:sz w:val="16"/>
                <w:szCs w:val="16"/>
              </w:rPr>
            </w:pPr>
            <w:proofErr w:type="spellStart"/>
            <w:r w:rsidRPr="00BF5549">
              <w:rPr>
                <w:rFonts w:cs="Arial"/>
                <w:sz w:val="16"/>
                <w:szCs w:val="16"/>
              </w:rPr>
              <w:t>UEs</w:t>
            </w:r>
            <w:proofErr w:type="spellEnd"/>
            <w:r w:rsidRPr="00BF5549">
              <w:rPr>
                <w:rFonts w:cs="Arial"/>
                <w:sz w:val="16"/>
                <w:szCs w:val="16"/>
              </w:rPr>
              <w:t xml:space="preserve"> supporting repetition of Message 3 </w:t>
            </w:r>
            <w:proofErr w:type="spellStart"/>
            <w:r w:rsidRPr="00BF5549">
              <w:rPr>
                <w:rFonts w:cs="Arial"/>
                <w:sz w:val="16"/>
                <w:szCs w:val="16"/>
              </w:rPr>
              <w:t>PUSCH</w:t>
            </w:r>
            <w:proofErr w:type="spellEnd"/>
          </w:p>
        </w:tc>
      </w:tr>
      <w:tr w:rsidR="00DE74E0" w:rsidRPr="00BF5549" w14:paraId="7130246D" w14:textId="77777777" w:rsidTr="00D20E6A">
        <w:trPr>
          <w:jc w:val="center"/>
        </w:trPr>
        <w:tc>
          <w:tcPr>
            <w:tcW w:w="1162" w:type="dxa"/>
            <w:tcBorders>
              <w:bottom w:val="single" w:sz="4" w:space="0" w:color="auto"/>
            </w:tcBorders>
            <w:shd w:val="clear" w:color="auto" w:fill="auto"/>
          </w:tcPr>
          <w:p w14:paraId="242DA5E6"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0642215B"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32064766" w14:textId="77777777" w:rsidR="00DE74E0" w:rsidRPr="00BF5549" w:rsidRDefault="00DE74E0" w:rsidP="00D20E6A">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5EDD565" w14:textId="77777777" w:rsidR="00DE74E0" w:rsidRPr="00BF5549" w:rsidRDefault="00DE74E0" w:rsidP="00D20E6A">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00204628" w14:textId="77777777" w:rsidR="00DE74E0" w:rsidRPr="00BF5549" w:rsidRDefault="00DE74E0" w:rsidP="00D20E6A">
            <w:pPr>
              <w:pStyle w:val="TAL"/>
              <w:keepNext w:val="0"/>
              <w:keepLines w:val="0"/>
              <w:rPr>
                <w:rFonts w:cs="Arial"/>
                <w:sz w:val="16"/>
                <w:szCs w:val="16"/>
              </w:rPr>
            </w:pPr>
            <w:proofErr w:type="spellStart"/>
            <w:r w:rsidRPr="00BF5549">
              <w:rPr>
                <w:sz w:val="16"/>
                <w:szCs w:val="16"/>
              </w:rPr>
              <w:t>UEs</w:t>
            </w:r>
            <w:proofErr w:type="spellEnd"/>
            <w:r w:rsidRPr="00BF5549">
              <w:rPr>
                <w:sz w:val="16"/>
                <w:szCs w:val="16"/>
              </w:rPr>
              <w:t xml:space="preserve"> supporting 5GS and unified TCI state operation with joint DL/UL TCI update for intra-cell beam management</w:t>
            </w:r>
          </w:p>
        </w:tc>
      </w:tr>
      <w:tr w:rsidR="00DE74E0" w:rsidRPr="00BF5549" w14:paraId="4E126EBB" w14:textId="77777777" w:rsidTr="00D20E6A">
        <w:trPr>
          <w:jc w:val="center"/>
          <w:ins w:id="4" w:author="Huawei" w:date="2024-08-01T16:47:00Z"/>
        </w:trPr>
        <w:tc>
          <w:tcPr>
            <w:tcW w:w="1162" w:type="dxa"/>
            <w:tcBorders>
              <w:bottom w:val="single" w:sz="4" w:space="0" w:color="auto"/>
            </w:tcBorders>
            <w:shd w:val="clear" w:color="auto" w:fill="auto"/>
          </w:tcPr>
          <w:p w14:paraId="32E9EF36" w14:textId="66FCED95" w:rsidR="00DE74E0" w:rsidRPr="00BF5549" w:rsidRDefault="00DE74E0" w:rsidP="00DE74E0">
            <w:pPr>
              <w:pStyle w:val="TAL"/>
              <w:keepNext w:val="0"/>
              <w:keepLines w:val="0"/>
              <w:rPr>
                <w:ins w:id="5" w:author="Huawei" w:date="2024-08-01T16:47:00Z"/>
                <w:bCs/>
                <w:sz w:val="16"/>
                <w:szCs w:val="16"/>
                <w:lang w:eastAsia="zh-CN"/>
              </w:rPr>
            </w:pPr>
            <w:ins w:id="6" w:author="Huawei" w:date="2024-08-01T16:49:00Z">
              <w:r w:rsidRPr="00BF5549">
                <w:rPr>
                  <w:bCs/>
                  <w:sz w:val="16"/>
                  <w:szCs w:val="16"/>
                  <w:lang w:eastAsia="zh-CN"/>
                </w:rPr>
                <w:t>7.1.1.1.</w:t>
              </w:r>
              <w:r>
                <w:rPr>
                  <w:bCs/>
                  <w:sz w:val="16"/>
                  <w:szCs w:val="16"/>
                  <w:lang w:eastAsia="zh-CN"/>
                </w:rPr>
                <w:t>20</w:t>
              </w:r>
            </w:ins>
          </w:p>
        </w:tc>
        <w:tc>
          <w:tcPr>
            <w:tcW w:w="3505" w:type="dxa"/>
            <w:tcBorders>
              <w:bottom w:val="single" w:sz="4" w:space="0" w:color="auto"/>
            </w:tcBorders>
            <w:shd w:val="clear" w:color="auto" w:fill="auto"/>
          </w:tcPr>
          <w:p w14:paraId="538AAE6D" w14:textId="33946233" w:rsidR="00DE74E0" w:rsidRPr="00BF5549" w:rsidRDefault="00DE74E0" w:rsidP="00DE74E0">
            <w:pPr>
              <w:pStyle w:val="TAL"/>
              <w:keepNext w:val="0"/>
              <w:keepLines w:val="0"/>
              <w:rPr>
                <w:ins w:id="7" w:author="Huawei" w:date="2024-08-01T16:47:00Z"/>
                <w:bCs/>
                <w:sz w:val="16"/>
                <w:szCs w:val="16"/>
                <w:lang w:eastAsia="zh-CN"/>
              </w:rPr>
            </w:pPr>
            <w:ins w:id="8" w:author="Huawei" w:date="2024-08-01T16:49:00Z">
              <w:r w:rsidRPr="00DE74E0">
                <w:rPr>
                  <w:bCs/>
                  <w:sz w:val="16"/>
                  <w:szCs w:val="16"/>
                  <w:lang w:eastAsia="zh-CN"/>
                </w:rPr>
                <w:t>Random access procedure / Msg1 repetition / Contention-based</w:t>
              </w:r>
            </w:ins>
          </w:p>
        </w:tc>
        <w:tc>
          <w:tcPr>
            <w:tcW w:w="810" w:type="dxa"/>
            <w:tcBorders>
              <w:bottom w:val="single" w:sz="4" w:space="0" w:color="auto"/>
            </w:tcBorders>
            <w:shd w:val="clear" w:color="auto" w:fill="auto"/>
          </w:tcPr>
          <w:p w14:paraId="0A527433" w14:textId="5E9FE6F4" w:rsidR="00DE74E0" w:rsidRPr="00BF5549" w:rsidRDefault="00DE74E0" w:rsidP="00DE74E0">
            <w:pPr>
              <w:pStyle w:val="TAC"/>
              <w:keepNext w:val="0"/>
              <w:keepLines w:val="0"/>
              <w:rPr>
                <w:ins w:id="9" w:author="Huawei" w:date="2024-08-01T16:47:00Z"/>
                <w:sz w:val="16"/>
                <w:szCs w:val="16"/>
                <w:lang w:eastAsia="zh-CN"/>
              </w:rPr>
            </w:pPr>
            <w:ins w:id="10"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184091E3" w14:textId="6234CA8E" w:rsidR="00DE74E0" w:rsidRPr="00BF5549" w:rsidRDefault="00DE74E0" w:rsidP="00DE74E0">
            <w:pPr>
              <w:pStyle w:val="TAC"/>
              <w:keepNext w:val="0"/>
              <w:keepLines w:val="0"/>
              <w:rPr>
                <w:ins w:id="11" w:author="Huawei" w:date="2024-08-01T16:47:00Z"/>
                <w:rFonts w:cs="Arial"/>
                <w:sz w:val="16"/>
                <w:szCs w:val="16"/>
                <w:lang w:eastAsia="zh-CN"/>
              </w:rPr>
            </w:pPr>
            <w:ins w:id="12" w:author="Huawei" w:date="2024-08-01T16:49:00Z">
              <w:r>
                <w:rPr>
                  <w:rFonts w:cs="Arial" w:hint="eastAsia"/>
                  <w:sz w:val="16"/>
                  <w:szCs w:val="16"/>
                  <w:lang w:eastAsia="zh-CN"/>
                </w:rPr>
                <w:t>C</w:t>
              </w:r>
            </w:ins>
            <w:ins w:id="13" w:author="Huawei" w:date="2024-08-01T16:50:00Z">
              <w:r>
                <w:rPr>
                  <w:rFonts w:cs="Arial"/>
                  <w:sz w:val="16"/>
                  <w:szCs w:val="16"/>
                  <w:lang w:eastAsia="zh-CN"/>
                </w:rPr>
                <w:t>hh01</w:t>
              </w:r>
            </w:ins>
          </w:p>
        </w:tc>
        <w:tc>
          <w:tcPr>
            <w:tcW w:w="3592" w:type="dxa"/>
            <w:tcBorders>
              <w:bottom w:val="single" w:sz="4" w:space="0" w:color="auto"/>
            </w:tcBorders>
            <w:shd w:val="clear" w:color="auto" w:fill="auto"/>
          </w:tcPr>
          <w:p w14:paraId="00295E47" w14:textId="399F07E1" w:rsidR="00DE74E0" w:rsidRPr="00BF5549" w:rsidRDefault="00DE74E0" w:rsidP="00DE74E0">
            <w:pPr>
              <w:pStyle w:val="TAL"/>
              <w:keepNext w:val="0"/>
              <w:keepLines w:val="0"/>
              <w:rPr>
                <w:ins w:id="14" w:author="Huawei" w:date="2024-08-01T16:47:00Z"/>
                <w:sz w:val="16"/>
                <w:szCs w:val="16"/>
              </w:rPr>
            </w:pPr>
            <w:proofErr w:type="spellStart"/>
            <w:ins w:id="15" w:author="Huawei" w:date="2024-08-01T16:48:00Z">
              <w:r w:rsidRPr="00BF5549">
                <w:rPr>
                  <w:sz w:val="16"/>
                  <w:szCs w:val="16"/>
                </w:rPr>
                <w:t>UEs</w:t>
              </w:r>
              <w:proofErr w:type="spellEnd"/>
              <w:r w:rsidRPr="00BF5549">
                <w:rPr>
                  <w:sz w:val="16"/>
                  <w:szCs w:val="16"/>
                </w:rPr>
                <w:t xml:space="preserve"> supporting </w:t>
              </w:r>
              <w:proofErr w:type="spellStart"/>
              <w:r>
                <w:rPr>
                  <w:sz w:val="16"/>
                  <w:szCs w:val="16"/>
                </w:rPr>
                <w:t>PRACH</w:t>
              </w:r>
              <w:proofErr w:type="spellEnd"/>
              <w:r>
                <w:rPr>
                  <w:sz w:val="16"/>
                  <w:szCs w:val="16"/>
                </w:rPr>
                <w:t xml:space="preserve"> repetition</w:t>
              </w:r>
            </w:ins>
          </w:p>
        </w:tc>
      </w:tr>
      <w:tr w:rsidR="00DE74E0" w:rsidRPr="00BF5549" w14:paraId="5CCC9606" w14:textId="77777777" w:rsidTr="00D20E6A">
        <w:trPr>
          <w:jc w:val="center"/>
          <w:ins w:id="16" w:author="Huawei" w:date="2024-08-01T16:47:00Z"/>
        </w:trPr>
        <w:tc>
          <w:tcPr>
            <w:tcW w:w="1162" w:type="dxa"/>
            <w:tcBorders>
              <w:bottom w:val="single" w:sz="4" w:space="0" w:color="auto"/>
            </w:tcBorders>
            <w:shd w:val="clear" w:color="auto" w:fill="auto"/>
          </w:tcPr>
          <w:p w14:paraId="5E0E2E6B" w14:textId="76C32227" w:rsidR="00DE74E0" w:rsidRPr="00BF5549" w:rsidRDefault="00DE74E0" w:rsidP="00DE74E0">
            <w:pPr>
              <w:pStyle w:val="TAL"/>
              <w:keepNext w:val="0"/>
              <w:keepLines w:val="0"/>
              <w:rPr>
                <w:ins w:id="17" w:author="Huawei" w:date="2024-08-01T16:47:00Z"/>
                <w:bCs/>
                <w:sz w:val="16"/>
                <w:szCs w:val="16"/>
                <w:lang w:eastAsia="zh-CN"/>
              </w:rPr>
            </w:pPr>
            <w:ins w:id="18" w:author="Huawei" w:date="2024-08-01T16:49:00Z">
              <w:r w:rsidRPr="00BF5549">
                <w:rPr>
                  <w:bCs/>
                  <w:sz w:val="16"/>
                  <w:szCs w:val="16"/>
                  <w:lang w:eastAsia="zh-CN"/>
                </w:rPr>
                <w:t>7.1.1.1.</w:t>
              </w:r>
              <w:r>
                <w:rPr>
                  <w:bCs/>
                  <w:sz w:val="16"/>
                  <w:szCs w:val="16"/>
                  <w:lang w:eastAsia="zh-CN"/>
                </w:rPr>
                <w:t>21</w:t>
              </w:r>
            </w:ins>
          </w:p>
        </w:tc>
        <w:tc>
          <w:tcPr>
            <w:tcW w:w="3505" w:type="dxa"/>
            <w:tcBorders>
              <w:bottom w:val="single" w:sz="4" w:space="0" w:color="auto"/>
            </w:tcBorders>
            <w:shd w:val="clear" w:color="auto" w:fill="auto"/>
          </w:tcPr>
          <w:p w14:paraId="6117A662" w14:textId="158D9949" w:rsidR="00DE74E0" w:rsidRPr="00BF5549" w:rsidRDefault="00DE74E0" w:rsidP="00DE74E0">
            <w:pPr>
              <w:pStyle w:val="TAL"/>
              <w:keepNext w:val="0"/>
              <w:keepLines w:val="0"/>
              <w:rPr>
                <w:ins w:id="19" w:author="Huawei" w:date="2024-08-01T16:47:00Z"/>
                <w:bCs/>
                <w:sz w:val="16"/>
                <w:szCs w:val="16"/>
                <w:lang w:eastAsia="zh-CN"/>
              </w:rPr>
            </w:pPr>
            <w:ins w:id="20" w:author="Huawei" w:date="2024-08-01T16:49:00Z">
              <w:r w:rsidRPr="00DE74E0">
                <w:rPr>
                  <w:bCs/>
                  <w:sz w:val="16"/>
                  <w:szCs w:val="16"/>
                  <w:lang w:eastAsia="zh-CN"/>
                </w:rPr>
                <w:t>Random access procedure / Msg1 repetition / Msg.1-based SI request</w:t>
              </w:r>
            </w:ins>
          </w:p>
        </w:tc>
        <w:tc>
          <w:tcPr>
            <w:tcW w:w="810" w:type="dxa"/>
            <w:tcBorders>
              <w:bottom w:val="single" w:sz="4" w:space="0" w:color="auto"/>
            </w:tcBorders>
            <w:shd w:val="clear" w:color="auto" w:fill="auto"/>
          </w:tcPr>
          <w:p w14:paraId="6356E826" w14:textId="376BF615" w:rsidR="00DE74E0" w:rsidRPr="00BF5549" w:rsidRDefault="00DE74E0" w:rsidP="00DE74E0">
            <w:pPr>
              <w:pStyle w:val="TAC"/>
              <w:keepNext w:val="0"/>
              <w:keepLines w:val="0"/>
              <w:rPr>
                <w:ins w:id="21" w:author="Huawei" w:date="2024-08-01T16:47:00Z"/>
                <w:sz w:val="16"/>
                <w:szCs w:val="16"/>
                <w:lang w:eastAsia="zh-CN"/>
              </w:rPr>
            </w:pPr>
            <w:ins w:id="22"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1814DEE3" w14:textId="68C1CEDA" w:rsidR="00DE74E0" w:rsidRPr="00BF5549" w:rsidRDefault="00DE74E0" w:rsidP="00DE74E0">
            <w:pPr>
              <w:pStyle w:val="TAC"/>
              <w:keepNext w:val="0"/>
              <w:keepLines w:val="0"/>
              <w:rPr>
                <w:ins w:id="23" w:author="Huawei" w:date="2024-08-01T16:47:00Z"/>
                <w:rFonts w:cs="Arial"/>
                <w:sz w:val="16"/>
                <w:szCs w:val="16"/>
                <w:lang w:eastAsia="zh-CN"/>
              </w:rPr>
            </w:pPr>
            <w:ins w:id="24" w:author="Huawei" w:date="2024-08-01T16:50:00Z">
              <w:r>
                <w:rPr>
                  <w:rFonts w:cs="Arial" w:hint="eastAsia"/>
                  <w:sz w:val="16"/>
                  <w:szCs w:val="16"/>
                  <w:lang w:eastAsia="zh-CN"/>
                </w:rPr>
                <w:t>C</w:t>
              </w:r>
              <w:r>
                <w:rPr>
                  <w:rFonts w:cs="Arial"/>
                  <w:sz w:val="16"/>
                  <w:szCs w:val="16"/>
                  <w:lang w:eastAsia="zh-CN"/>
                </w:rPr>
                <w:t>hh01</w:t>
              </w:r>
            </w:ins>
          </w:p>
        </w:tc>
        <w:tc>
          <w:tcPr>
            <w:tcW w:w="3592" w:type="dxa"/>
            <w:tcBorders>
              <w:bottom w:val="single" w:sz="4" w:space="0" w:color="auto"/>
            </w:tcBorders>
            <w:shd w:val="clear" w:color="auto" w:fill="auto"/>
          </w:tcPr>
          <w:p w14:paraId="73B75F36" w14:textId="17C153C2" w:rsidR="00DE74E0" w:rsidRPr="00BF5549" w:rsidRDefault="00DE74E0" w:rsidP="00DE74E0">
            <w:pPr>
              <w:pStyle w:val="TAL"/>
              <w:keepNext w:val="0"/>
              <w:keepLines w:val="0"/>
              <w:rPr>
                <w:ins w:id="25" w:author="Huawei" w:date="2024-08-01T16:47:00Z"/>
                <w:sz w:val="16"/>
                <w:szCs w:val="16"/>
              </w:rPr>
            </w:pPr>
            <w:proofErr w:type="spellStart"/>
            <w:ins w:id="26" w:author="Huawei" w:date="2024-08-01T16:48:00Z">
              <w:r w:rsidRPr="00BF5549">
                <w:rPr>
                  <w:sz w:val="16"/>
                  <w:szCs w:val="16"/>
                </w:rPr>
                <w:t>UEs</w:t>
              </w:r>
              <w:proofErr w:type="spellEnd"/>
              <w:r w:rsidRPr="00BF5549">
                <w:rPr>
                  <w:sz w:val="16"/>
                  <w:szCs w:val="16"/>
                </w:rPr>
                <w:t xml:space="preserve"> supporting </w:t>
              </w:r>
              <w:proofErr w:type="spellStart"/>
              <w:r>
                <w:rPr>
                  <w:sz w:val="16"/>
                  <w:szCs w:val="16"/>
                </w:rPr>
                <w:t>PRACH</w:t>
              </w:r>
              <w:proofErr w:type="spellEnd"/>
              <w:r>
                <w:rPr>
                  <w:sz w:val="16"/>
                  <w:szCs w:val="16"/>
                </w:rPr>
                <w:t xml:space="preserve"> repetition</w:t>
              </w:r>
            </w:ins>
          </w:p>
        </w:tc>
      </w:tr>
      <w:tr w:rsidR="00DE74E0" w:rsidRPr="00BF5549" w14:paraId="232AD06C" w14:textId="77777777" w:rsidTr="00D20E6A">
        <w:trPr>
          <w:jc w:val="center"/>
          <w:ins w:id="27" w:author="Huawei" w:date="2024-08-01T16:47:00Z"/>
        </w:trPr>
        <w:tc>
          <w:tcPr>
            <w:tcW w:w="1162" w:type="dxa"/>
            <w:tcBorders>
              <w:bottom w:val="single" w:sz="4" w:space="0" w:color="auto"/>
            </w:tcBorders>
            <w:shd w:val="clear" w:color="auto" w:fill="auto"/>
          </w:tcPr>
          <w:p w14:paraId="152A3CDF" w14:textId="1D62540A" w:rsidR="00DE74E0" w:rsidRPr="00BF5549" w:rsidRDefault="00DE74E0" w:rsidP="00DE74E0">
            <w:pPr>
              <w:pStyle w:val="TAL"/>
              <w:keepNext w:val="0"/>
              <w:keepLines w:val="0"/>
              <w:rPr>
                <w:ins w:id="28" w:author="Huawei" w:date="2024-08-01T16:47:00Z"/>
                <w:bCs/>
                <w:sz w:val="16"/>
                <w:szCs w:val="16"/>
                <w:lang w:eastAsia="zh-CN"/>
              </w:rPr>
            </w:pPr>
            <w:ins w:id="29" w:author="Huawei" w:date="2024-08-01T16:49:00Z">
              <w:r w:rsidRPr="00BF5549">
                <w:rPr>
                  <w:bCs/>
                  <w:sz w:val="16"/>
                  <w:szCs w:val="16"/>
                  <w:lang w:eastAsia="zh-CN"/>
                </w:rPr>
                <w:lastRenderedPageBreak/>
                <w:t>7.1.1.1.</w:t>
              </w:r>
              <w:r>
                <w:rPr>
                  <w:bCs/>
                  <w:sz w:val="16"/>
                  <w:szCs w:val="16"/>
                  <w:lang w:eastAsia="zh-CN"/>
                </w:rPr>
                <w:t>22</w:t>
              </w:r>
            </w:ins>
          </w:p>
        </w:tc>
        <w:tc>
          <w:tcPr>
            <w:tcW w:w="3505" w:type="dxa"/>
            <w:tcBorders>
              <w:bottom w:val="single" w:sz="4" w:space="0" w:color="auto"/>
            </w:tcBorders>
            <w:shd w:val="clear" w:color="auto" w:fill="auto"/>
          </w:tcPr>
          <w:p w14:paraId="106DE219" w14:textId="07A946C3" w:rsidR="00DE74E0" w:rsidRPr="00BF5549" w:rsidRDefault="00DE74E0" w:rsidP="00DE74E0">
            <w:pPr>
              <w:pStyle w:val="TAL"/>
              <w:keepNext w:val="0"/>
              <w:keepLines w:val="0"/>
              <w:rPr>
                <w:ins w:id="30" w:author="Huawei" w:date="2024-08-01T16:47:00Z"/>
                <w:bCs/>
                <w:sz w:val="16"/>
                <w:szCs w:val="16"/>
                <w:lang w:eastAsia="zh-CN"/>
              </w:rPr>
            </w:pPr>
            <w:ins w:id="31" w:author="Huawei" w:date="2024-08-01T16:52:00Z">
              <w:r w:rsidRPr="00DE74E0">
                <w:rPr>
                  <w:bCs/>
                  <w:sz w:val="16"/>
                  <w:szCs w:val="16"/>
                  <w:lang w:eastAsia="zh-CN"/>
                </w:rPr>
                <w:t>Random access procedure / Msg1 repetition / CE-only BWP</w:t>
              </w:r>
            </w:ins>
          </w:p>
        </w:tc>
        <w:tc>
          <w:tcPr>
            <w:tcW w:w="810" w:type="dxa"/>
            <w:tcBorders>
              <w:bottom w:val="single" w:sz="4" w:space="0" w:color="auto"/>
            </w:tcBorders>
            <w:shd w:val="clear" w:color="auto" w:fill="auto"/>
          </w:tcPr>
          <w:p w14:paraId="62879D91" w14:textId="43CC5C7E" w:rsidR="00DE74E0" w:rsidRPr="00BF5549" w:rsidRDefault="00DE74E0" w:rsidP="00DE74E0">
            <w:pPr>
              <w:pStyle w:val="TAC"/>
              <w:keepNext w:val="0"/>
              <w:keepLines w:val="0"/>
              <w:rPr>
                <w:ins w:id="32" w:author="Huawei" w:date="2024-08-01T16:47:00Z"/>
                <w:sz w:val="16"/>
                <w:szCs w:val="16"/>
                <w:lang w:eastAsia="zh-CN"/>
              </w:rPr>
            </w:pPr>
            <w:ins w:id="33"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07B49E45" w14:textId="6E29655F" w:rsidR="00DE74E0" w:rsidRPr="00BF5549" w:rsidRDefault="00DE74E0" w:rsidP="00DE74E0">
            <w:pPr>
              <w:pStyle w:val="TAC"/>
              <w:keepNext w:val="0"/>
              <w:keepLines w:val="0"/>
              <w:rPr>
                <w:ins w:id="34" w:author="Huawei" w:date="2024-08-01T16:47:00Z"/>
                <w:rFonts w:cs="Arial"/>
                <w:sz w:val="16"/>
                <w:szCs w:val="16"/>
                <w:lang w:eastAsia="zh-CN"/>
              </w:rPr>
            </w:pPr>
            <w:ins w:id="35" w:author="Huawei" w:date="2024-08-01T16:50:00Z">
              <w:r>
                <w:rPr>
                  <w:rFonts w:cs="Arial" w:hint="eastAsia"/>
                  <w:sz w:val="16"/>
                  <w:szCs w:val="16"/>
                  <w:lang w:eastAsia="zh-CN"/>
                </w:rPr>
                <w:t>C</w:t>
              </w:r>
              <w:r>
                <w:rPr>
                  <w:rFonts w:cs="Arial"/>
                  <w:sz w:val="16"/>
                  <w:szCs w:val="16"/>
                  <w:lang w:eastAsia="zh-CN"/>
                </w:rPr>
                <w:t>hh01</w:t>
              </w:r>
            </w:ins>
          </w:p>
        </w:tc>
        <w:tc>
          <w:tcPr>
            <w:tcW w:w="3592" w:type="dxa"/>
            <w:tcBorders>
              <w:bottom w:val="single" w:sz="4" w:space="0" w:color="auto"/>
            </w:tcBorders>
            <w:shd w:val="clear" w:color="auto" w:fill="auto"/>
          </w:tcPr>
          <w:p w14:paraId="37286155" w14:textId="6EB6F903" w:rsidR="00DE74E0" w:rsidRPr="00BF5549" w:rsidRDefault="00DE74E0" w:rsidP="00DE74E0">
            <w:pPr>
              <w:pStyle w:val="TAL"/>
              <w:keepNext w:val="0"/>
              <w:keepLines w:val="0"/>
              <w:rPr>
                <w:ins w:id="36" w:author="Huawei" w:date="2024-08-01T16:47:00Z"/>
                <w:sz w:val="16"/>
                <w:szCs w:val="16"/>
              </w:rPr>
            </w:pPr>
            <w:proofErr w:type="spellStart"/>
            <w:ins w:id="37" w:author="Huawei" w:date="2024-08-01T16:48:00Z">
              <w:r w:rsidRPr="00BF5549">
                <w:rPr>
                  <w:sz w:val="16"/>
                  <w:szCs w:val="16"/>
                </w:rPr>
                <w:t>UEs</w:t>
              </w:r>
              <w:proofErr w:type="spellEnd"/>
              <w:r w:rsidRPr="00BF5549">
                <w:rPr>
                  <w:sz w:val="16"/>
                  <w:szCs w:val="16"/>
                </w:rPr>
                <w:t xml:space="preserve"> supporting </w:t>
              </w:r>
              <w:proofErr w:type="spellStart"/>
              <w:r>
                <w:rPr>
                  <w:sz w:val="16"/>
                  <w:szCs w:val="16"/>
                </w:rPr>
                <w:t>PRACH</w:t>
              </w:r>
              <w:proofErr w:type="spellEnd"/>
              <w:r>
                <w:rPr>
                  <w:sz w:val="16"/>
                  <w:szCs w:val="16"/>
                </w:rPr>
                <w:t xml:space="preserve"> repetition</w:t>
              </w:r>
            </w:ins>
          </w:p>
        </w:tc>
      </w:tr>
      <w:tr w:rsidR="00DE74E0" w:rsidRPr="00BF5549" w14:paraId="699C6FC5" w14:textId="77777777" w:rsidTr="00D20E6A">
        <w:trPr>
          <w:jc w:val="center"/>
        </w:trPr>
        <w:tc>
          <w:tcPr>
            <w:tcW w:w="1162" w:type="dxa"/>
            <w:tcBorders>
              <w:bottom w:val="single" w:sz="4" w:space="0" w:color="auto"/>
            </w:tcBorders>
            <w:shd w:val="clear" w:color="auto" w:fill="E6E6E6"/>
          </w:tcPr>
          <w:p w14:paraId="5EF256C5" w14:textId="77777777" w:rsidR="00DE74E0" w:rsidRPr="00BF5549" w:rsidRDefault="00DE74E0" w:rsidP="00D20E6A">
            <w:pPr>
              <w:pStyle w:val="TAL"/>
              <w:keepNext w:val="0"/>
              <w:keepLines w:val="0"/>
              <w:rPr>
                <w:b/>
                <w:bCs/>
                <w:sz w:val="16"/>
                <w:szCs w:val="16"/>
              </w:rPr>
            </w:pPr>
            <w:r w:rsidRPr="00BF5549">
              <w:rPr>
                <w:b/>
                <w:bCs/>
                <w:sz w:val="16"/>
                <w:szCs w:val="16"/>
              </w:rPr>
              <w:t>7.1.1.2</w:t>
            </w:r>
          </w:p>
        </w:tc>
        <w:tc>
          <w:tcPr>
            <w:tcW w:w="3505" w:type="dxa"/>
            <w:tcBorders>
              <w:bottom w:val="single" w:sz="4" w:space="0" w:color="auto"/>
            </w:tcBorders>
            <w:shd w:val="clear" w:color="auto" w:fill="E6E6E6"/>
          </w:tcPr>
          <w:p w14:paraId="11F79E75" w14:textId="77777777" w:rsidR="00DE74E0" w:rsidRPr="00BF5549" w:rsidRDefault="00DE74E0" w:rsidP="00D20E6A">
            <w:pPr>
              <w:pStyle w:val="TAL"/>
              <w:keepNext w:val="0"/>
              <w:keepLines w:val="0"/>
              <w:rPr>
                <w:b/>
                <w:bCs/>
                <w:sz w:val="16"/>
                <w:szCs w:val="16"/>
              </w:rPr>
            </w:pPr>
            <w:r w:rsidRPr="00BF5549">
              <w:rPr>
                <w:b/>
                <w:bCs/>
                <w:sz w:val="16"/>
                <w:szCs w:val="16"/>
              </w:rPr>
              <w:t>Downlink Data Transfer</w:t>
            </w:r>
          </w:p>
        </w:tc>
        <w:tc>
          <w:tcPr>
            <w:tcW w:w="810" w:type="dxa"/>
            <w:tcBorders>
              <w:bottom w:val="single" w:sz="4" w:space="0" w:color="auto"/>
            </w:tcBorders>
            <w:shd w:val="clear" w:color="auto" w:fill="E6E6E6"/>
          </w:tcPr>
          <w:p w14:paraId="6386AEA4"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40E6B600"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6DE0F178" w14:textId="77777777" w:rsidR="00DE74E0" w:rsidRPr="00BF5549" w:rsidRDefault="00DE74E0" w:rsidP="00D20E6A">
            <w:pPr>
              <w:pStyle w:val="TAL"/>
              <w:keepNext w:val="0"/>
              <w:keepLines w:val="0"/>
              <w:rPr>
                <w:sz w:val="16"/>
                <w:szCs w:val="16"/>
              </w:rPr>
            </w:pPr>
          </w:p>
        </w:tc>
      </w:tr>
      <w:tr w:rsidR="00DE74E0" w:rsidRPr="00BF5549" w14:paraId="6ED81D60" w14:textId="77777777" w:rsidTr="00D20E6A">
        <w:trPr>
          <w:jc w:val="center"/>
        </w:trPr>
        <w:tc>
          <w:tcPr>
            <w:tcW w:w="1162" w:type="dxa"/>
            <w:tcBorders>
              <w:bottom w:val="single" w:sz="4" w:space="0" w:color="auto"/>
            </w:tcBorders>
            <w:shd w:val="clear" w:color="auto" w:fill="auto"/>
          </w:tcPr>
          <w:p w14:paraId="3178B70D" w14:textId="77777777" w:rsidR="00DE74E0" w:rsidRPr="00BF5549" w:rsidRDefault="00DE74E0" w:rsidP="00D20E6A">
            <w:pPr>
              <w:pStyle w:val="TAL"/>
              <w:keepNext w:val="0"/>
              <w:keepLines w:val="0"/>
              <w:rPr>
                <w:bCs/>
                <w:sz w:val="16"/>
                <w:szCs w:val="16"/>
              </w:rPr>
            </w:pPr>
            <w:r w:rsidRPr="00BF5549">
              <w:rPr>
                <w:bCs/>
                <w:sz w:val="16"/>
                <w:szCs w:val="16"/>
              </w:rPr>
              <w:t>7.1.1.2.1</w:t>
            </w:r>
          </w:p>
        </w:tc>
        <w:tc>
          <w:tcPr>
            <w:tcW w:w="3505" w:type="dxa"/>
            <w:tcBorders>
              <w:bottom w:val="single" w:sz="4" w:space="0" w:color="auto"/>
            </w:tcBorders>
            <w:shd w:val="clear" w:color="auto" w:fill="auto"/>
          </w:tcPr>
          <w:p w14:paraId="7F13496E" w14:textId="77777777" w:rsidR="00DE74E0" w:rsidRPr="00BF5549" w:rsidRDefault="00DE74E0" w:rsidP="00D20E6A">
            <w:pPr>
              <w:pStyle w:val="TAL"/>
              <w:keepNext w:val="0"/>
              <w:keepLines w:val="0"/>
              <w:rPr>
                <w:bCs/>
                <w:sz w:val="16"/>
                <w:szCs w:val="16"/>
              </w:rPr>
            </w:pPr>
            <w:r w:rsidRPr="00BF5549">
              <w:rPr>
                <w:bCs/>
                <w:sz w:val="16"/>
                <w:szCs w:val="16"/>
              </w:rPr>
              <w:t xml:space="preserve">Correct Handling of DL MAC </w:t>
            </w:r>
            <w:proofErr w:type="spellStart"/>
            <w:r w:rsidRPr="00BF5549">
              <w:rPr>
                <w:bCs/>
                <w:sz w:val="16"/>
                <w:szCs w:val="16"/>
              </w:rPr>
              <w:t>PDU</w:t>
            </w:r>
            <w:proofErr w:type="spellEnd"/>
            <w:r w:rsidRPr="00BF5549">
              <w:rPr>
                <w:bCs/>
                <w:sz w:val="16"/>
                <w:szCs w:val="16"/>
              </w:rPr>
              <w:t xml:space="preserve"> / Assignment / </w:t>
            </w:r>
            <w:proofErr w:type="spellStart"/>
            <w:r w:rsidRPr="00BF5549">
              <w:rPr>
                <w:bCs/>
                <w:sz w:val="16"/>
                <w:szCs w:val="16"/>
              </w:rPr>
              <w:t>HARQ</w:t>
            </w:r>
            <w:proofErr w:type="spellEnd"/>
            <w:r w:rsidRPr="00BF5549">
              <w:rPr>
                <w:bCs/>
                <w:sz w:val="16"/>
                <w:szCs w:val="16"/>
              </w:rPr>
              <w:t xml:space="preserve"> process</w:t>
            </w:r>
          </w:p>
        </w:tc>
        <w:tc>
          <w:tcPr>
            <w:tcW w:w="810" w:type="dxa"/>
            <w:tcBorders>
              <w:bottom w:val="single" w:sz="4" w:space="0" w:color="auto"/>
            </w:tcBorders>
            <w:shd w:val="clear" w:color="auto" w:fill="auto"/>
          </w:tcPr>
          <w:p w14:paraId="21F50DC1"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11D6447"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6F9CD65A" w14:textId="77777777" w:rsidR="00DE74E0" w:rsidRPr="00BF5549" w:rsidRDefault="00DE74E0" w:rsidP="00D20E6A">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DE74E0" w:rsidRPr="00BF5549" w14:paraId="74AD5653" w14:textId="77777777" w:rsidTr="00B0125F">
        <w:trPr>
          <w:jc w:val="center"/>
        </w:trPr>
        <w:tc>
          <w:tcPr>
            <w:tcW w:w="10239" w:type="dxa"/>
            <w:gridSpan w:val="5"/>
            <w:tcBorders>
              <w:bottom w:val="single" w:sz="4" w:space="0" w:color="auto"/>
            </w:tcBorders>
            <w:shd w:val="clear" w:color="auto" w:fill="auto"/>
          </w:tcPr>
          <w:p w14:paraId="3FEFFC42" w14:textId="63F3EA04" w:rsidR="00DE74E0" w:rsidRPr="00BF5549" w:rsidRDefault="00DE74E0" w:rsidP="00DE74E0">
            <w:pPr>
              <w:pStyle w:val="TAL"/>
              <w:keepNext w:val="0"/>
              <w:keepLines w:val="0"/>
              <w:jc w:val="center"/>
              <w:rPr>
                <w:sz w:val="16"/>
                <w:szCs w:val="16"/>
              </w:rPr>
            </w:pPr>
            <w:r w:rsidRPr="00DE74E0">
              <w:rPr>
                <w:bCs/>
                <w:sz w:val="16"/>
                <w:szCs w:val="16"/>
                <w:highlight w:val="yellow"/>
              </w:rPr>
              <w:t>&lt;Unchanged contents are omitted&gt;</w:t>
            </w:r>
          </w:p>
        </w:tc>
      </w:tr>
      <w:tr w:rsidR="00DE74E0" w:rsidRPr="00BF5549" w14:paraId="59A690A8" w14:textId="77777777" w:rsidTr="00D20E6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8FAD5E" w14:textId="77777777" w:rsidR="00DE74E0" w:rsidRPr="00BF5549" w:rsidRDefault="00DE74E0" w:rsidP="00D20E6A">
            <w:pPr>
              <w:pStyle w:val="TAL"/>
              <w:keepNext w:val="0"/>
              <w:keepLines w:val="0"/>
              <w:rPr>
                <w:sz w:val="16"/>
                <w:szCs w:val="16"/>
                <w:lang w:eastAsia="zh-CN"/>
              </w:rPr>
            </w:pPr>
            <w:r w:rsidRPr="00BF5549">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CFAAA1E" w14:textId="77777777" w:rsidR="00DE74E0" w:rsidRPr="00BF5549" w:rsidRDefault="00DE74E0" w:rsidP="00D20E6A">
            <w:pPr>
              <w:pStyle w:val="TAL"/>
              <w:keepNext w:val="0"/>
              <w:keepLines w:val="0"/>
              <w:rPr>
                <w:sz w:val="16"/>
                <w:szCs w:val="16"/>
                <w:lang w:eastAsia="zh-CN"/>
              </w:rPr>
            </w:pPr>
            <w:proofErr w:type="spellStart"/>
            <w:r w:rsidRPr="00BF5549">
              <w:rPr>
                <w:sz w:val="16"/>
                <w:szCs w:val="16"/>
                <w:lang w:eastAsia="zh-CN"/>
              </w:rPr>
              <w:t>SDAP</w:t>
            </w:r>
            <w:proofErr w:type="spellEnd"/>
            <w:r w:rsidRPr="00BF5549">
              <w:rPr>
                <w:sz w:val="16"/>
                <w:szCs w:val="16"/>
                <w:lang w:eastAsia="zh-CN"/>
              </w:rPr>
              <w:t xml:space="preserve">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5D18DF" w14:textId="77777777" w:rsidR="00DE74E0" w:rsidRPr="00BF5549" w:rsidRDefault="00DE74E0" w:rsidP="00D20E6A">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FD091" w14:textId="77777777" w:rsidR="00DE74E0" w:rsidRPr="00BF5549" w:rsidRDefault="00DE74E0" w:rsidP="00D20E6A">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41354C" w14:textId="77777777" w:rsidR="00DE74E0" w:rsidRPr="00BF5549" w:rsidRDefault="00DE74E0" w:rsidP="00D20E6A">
            <w:pPr>
              <w:pStyle w:val="TAL"/>
              <w:keepNext w:val="0"/>
              <w:keepLines w:val="0"/>
              <w:rPr>
                <w:sz w:val="16"/>
                <w:szCs w:val="16"/>
              </w:rPr>
            </w:pPr>
            <w:proofErr w:type="spellStart"/>
            <w:r w:rsidRPr="00BF5549">
              <w:rPr>
                <w:rFonts w:cs="Arial"/>
                <w:bCs/>
                <w:sz w:val="16"/>
                <w:szCs w:val="16"/>
              </w:rPr>
              <w:t>UEs</w:t>
            </w:r>
            <w:proofErr w:type="spellEnd"/>
            <w:r w:rsidRPr="00BF5549">
              <w:rPr>
                <w:rFonts w:cs="Arial"/>
                <w:bCs/>
                <w:sz w:val="16"/>
                <w:szCs w:val="16"/>
              </w:rPr>
              <w:t xml:space="preserve"> supporting 5G Core</w:t>
            </w:r>
          </w:p>
        </w:tc>
      </w:tr>
    </w:tbl>
    <w:p w14:paraId="68C9CD36" w14:textId="34F044C7" w:rsidR="001E41F3" w:rsidRDefault="00601955" w:rsidP="00601955">
      <w:pPr>
        <w:pStyle w:val="40"/>
        <w:rPr>
          <w:b/>
          <w:noProof/>
          <w:color w:val="00B0F0"/>
        </w:rPr>
      </w:pPr>
      <w:r w:rsidRPr="00601955">
        <w:rPr>
          <w:b/>
          <w:noProof/>
          <w:color w:val="00B0F0"/>
        </w:rPr>
        <w:t>&lt;End of Change 1&gt;</w:t>
      </w:r>
    </w:p>
    <w:p w14:paraId="008B6528" w14:textId="7EB4615B" w:rsidR="00DE74E0" w:rsidRDefault="00DE74E0" w:rsidP="00DE74E0"/>
    <w:p w14:paraId="6CFFB563" w14:textId="14639F93" w:rsidR="00DE74E0" w:rsidRPr="00601955" w:rsidRDefault="00DE74E0" w:rsidP="00DE74E0">
      <w:pPr>
        <w:pStyle w:val="40"/>
        <w:rPr>
          <w:b/>
          <w:noProof/>
          <w:color w:val="00B0F0"/>
        </w:rPr>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2</w:t>
      </w:r>
      <w:r w:rsidRPr="00601955">
        <w:rPr>
          <w:b/>
          <w:noProof/>
          <w:color w:val="00B0F0"/>
        </w:rPr>
        <w:t>&gt;</w:t>
      </w:r>
    </w:p>
    <w:p w14:paraId="07BE3E57" w14:textId="77777777" w:rsidR="00957939" w:rsidRPr="00BF5549" w:rsidRDefault="00957939" w:rsidP="00957939">
      <w:pPr>
        <w:pStyle w:val="TH"/>
      </w:pPr>
      <w:r w:rsidRPr="00BF5549">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957939" w:rsidRPr="00BF5549" w14:paraId="1DB115DF" w14:textId="77777777" w:rsidTr="00957939">
        <w:trPr>
          <w:tblHeader/>
          <w:jc w:val="center"/>
        </w:trPr>
        <w:tc>
          <w:tcPr>
            <w:tcW w:w="1050" w:type="dxa"/>
            <w:tcBorders>
              <w:bottom w:val="single" w:sz="4" w:space="0" w:color="auto"/>
            </w:tcBorders>
          </w:tcPr>
          <w:p w14:paraId="286A4A0D" w14:textId="77777777" w:rsidR="00957939" w:rsidRPr="00BF5549" w:rsidRDefault="00957939" w:rsidP="00D20E6A">
            <w:pPr>
              <w:pStyle w:val="TAH"/>
              <w:keepNext w:val="0"/>
              <w:keepLines w:val="0"/>
              <w:rPr>
                <w:sz w:val="16"/>
                <w:szCs w:val="16"/>
              </w:rPr>
            </w:pPr>
            <w:r w:rsidRPr="00BF5549">
              <w:rPr>
                <w:sz w:val="16"/>
                <w:szCs w:val="16"/>
              </w:rPr>
              <w:t>Condition</w:t>
            </w:r>
          </w:p>
        </w:tc>
        <w:tc>
          <w:tcPr>
            <w:tcW w:w="4375" w:type="dxa"/>
            <w:tcBorders>
              <w:bottom w:val="single" w:sz="4" w:space="0" w:color="auto"/>
            </w:tcBorders>
          </w:tcPr>
          <w:p w14:paraId="10A7A247" w14:textId="77777777" w:rsidR="00957939" w:rsidRPr="00BF5549" w:rsidRDefault="00957939" w:rsidP="00D20E6A">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0A093133" w14:textId="77777777" w:rsidR="00957939" w:rsidRPr="00BF5549" w:rsidRDefault="00957939" w:rsidP="00D20E6A">
            <w:pPr>
              <w:pStyle w:val="TAH"/>
              <w:keepNext w:val="0"/>
              <w:keepLines w:val="0"/>
              <w:rPr>
                <w:sz w:val="16"/>
                <w:szCs w:val="16"/>
              </w:rPr>
            </w:pPr>
            <w:r w:rsidRPr="00BF5549">
              <w:rPr>
                <w:sz w:val="16"/>
                <w:szCs w:val="16"/>
              </w:rPr>
              <w:t>Comment</w:t>
            </w:r>
          </w:p>
        </w:tc>
      </w:tr>
      <w:tr w:rsidR="00957939" w:rsidRPr="00BF5549" w14:paraId="218CFAFB" w14:textId="77777777" w:rsidTr="00957939">
        <w:trPr>
          <w:jc w:val="center"/>
        </w:trPr>
        <w:tc>
          <w:tcPr>
            <w:tcW w:w="1050" w:type="dxa"/>
            <w:tcBorders>
              <w:bottom w:val="single" w:sz="4" w:space="0" w:color="auto"/>
            </w:tcBorders>
          </w:tcPr>
          <w:p w14:paraId="2DA0C329" w14:textId="77777777" w:rsidR="00957939" w:rsidRPr="00BF5549" w:rsidRDefault="00957939" w:rsidP="00D20E6A">
            <w:pPr>
              <w:pStyle w:val="TAL"/>
              <w:rPr>
                <w:sz w:val="16"/>
                <w:szCs w:val="16"/>
              </w:rPr>
            </w:pPr>
            <w:r w:rsidRPr="00BF5549">
              <w:rPr>
                <w:sz w:val="16"/>
                <w:szCs w:val="16"/>
              </w:rPr>
              <w:t>C01</w:t>
            </w:r>
          </w:p>
        </w:tc>
        <w:tc>
          <w:tcPr>
            <w:tcW w:w="4375" w:type="dxa"/>
            <w:tcBorders>
              <w:bottom w:val="single" w:sz="4" w:space="0" w:color="auto"/>
            </w:tcBorders>
          </w:tcPr>
          <w:p w14:paraId="0B6BC9C0" w14:textId="77777777" w:rsidR="00957939" w:rsidRPr="00BF5549" w:rsidRDefault="00957939" w:rsidP="00D20E6A">
            <w:pPr>
              <w:pStyle w:val="TAL"/>
              <w:rPr>
                <w:sz w:val="16"/>
                <w:szCs w:val="16"/>
              </w:rPr>
            </w:pPr>
            <w:r w:rsidRPr="00BF5549">
              <w:rPr>
                <w:sz w:val="16"/>
                <w:szCs w:val="16"/>
              </w:rPr>
              <w:t>IF A.4.1-3/2 THEN R ELSE N/A</w:t>
            </w:r>
          </w:p>
        </w:tc>
        <w:tc>
          <w:tcPr>
            <w:tcW w:w="4769" w:type="dxa"/>
            <w:tcBorders>
              <w:bottom w:val="single" w:sz="4" w:space="0" w:color="auto"/>
            </w:tcBorders>
          </w:tcPr>
          <w:p w14:paraId="412773A9" w14:textId="77777777" w:rsidR="00957939" w:rsidRPr="00BF5549" w:rsidRDefault="00957939" w:rsidP="00D20E6A">
            <w:pPr>
              <w:pStyle w:val="TAL"/>
              <w:rPr>
                <w:sz w:val="16"/>
                <w:szCs w:val="16"/>
              </w:rPr>
            </w:pPr>
            <w:proofErr w:type="spellStart"/>
            <w:r w:rsidRPr="00BF5549">
              <w:rPr>
                <w:sz w:val="16"/>
                <w:szCs w:val="16"/>
              </w:rPr>
              <w:t>UEs</w:t>
            </w:r>
            <w:proofErr w:type="spellEnd"/>
            <w:r w:rsidRPr="00BF5549">
              <w:rPr>
                <w:sz w:val="16"/>
                <w:szCs w:val="16"/>
              </w:rPr>
              <w:t xml:space="preserve"> supporting </w:t>
            </w:r>
            <w:proofErr w:type="spellStart"/>
            <w:r w:rsidRPr="00BF5549">
              <w:rPr>
                <w:sz w:val="16"/>
                <w:szCs w:val="16"/>
              </w:rPr>
              <w:t>EN</w:t>
            </w:r>
            <w:proofErr w:type="spellEnd"/>
            <w:r w:rsidRPr="00BF5549">
              <w:rPr>
                <w:sz w:val="16"/>
                <w:szCs w:val="16"/>
              </w:rPr>
              <w:t>-DC</w:t>
            </w:r>
          </w:p>
        </w:tc>
      </w:tr>
      <w:tr w:rsidR="00957939" w:rsidRPr="00BF5549" w14:paraId="54B78EE4" w14:textId="77777777" w:rsidTr="00957939">
        <w:trPr>
          <w:jc w:val="center"/>
        </w:trPr>
        <w:tc>
          <w:tcPr>
            <w:tcW w:w="1050" w:type="dxa"/>
            <w:shd w:val="clear" w:color="auto" w:fill="auto"/>
          </w:tcPr>
          <w:p w14:paraId="388527D5" w14:textId="77777777" w:rsidR="00957939" w:rsidRPr="00BF5549" w:rsidRDefault="00957939" w:rsidP="00D20E6A">
            <w:pPr>
              <w:pStyle w:val="TAL"/>
              <w:rPr>
                <w:sz w:val="16"/>
                <w:szCs w:val="16"/>
              </w:rPr>
            </w:pPr>
            <w:r w:rsidRPr="00BF5549">
              <w:rPr>
                <w:sz w:val="16"/>
                <w:szCs w:val="16"/>
              </w:rPr>
              <w:t>C02</w:t>
            </w:r>
          </w:p>
        </w:tc>
        <w:tc>
          <w:tcPr>
            <w:tcW w:w="4375" w:type="dxa"/>
            <w:shd w:val="clear" w:color="auto" w:fill="auto"/>
          </w:tcPr>
          <w:p w14:paraId="6755D624" w14:textId="77777777" w:rsidR="00957939" w:rsidRPr="00BF5549" w:rsidRDefault="00957939" w:rsidP="00D20E6A">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63051305" w14:textId="77777777" w:rsidR="00957939" w:rsidRPr="00BF5549" w:rsidRDefault="00957939" w:rsidP="00D20E6A">
            <w:pPr>
              <w:pStyle w:val="TAL"/>
              <w:rPr>
                <w:sz w:val="16"/>
                <w:szCs w:val="16"/>
              </w:rPr>
            </w:pPr>
            <w:proofErr w:type="spellStart"/>
            <w:r w:rsidRPr="00BF5549">
              <w:rPr>
                <w:sz w:val="16"/>
                <w:szCs w:val="16"/>
              </w:rPr>
              <w:t>UEs</w:t>
            </w:r>
            <w:proofErr w:type="spellEnd"/>
            <w:r w:rsidRPr="00BF5549">
              <w:rPr>
                <w:sz w:val="16"/>
                <w:szCs w:val="16"/>
              </w:rPr>
              <w:t xml:space="preserve"> supporting 5GS and </w:t>
            </w:r>
            <w:proofErr w:type="spellStart"/>
            <w:r w:rsidRPr="00BF5549">
              <w:rPr>
                <w:sz w:val="16"/>
                <w:szCs w:val="16"/>
              </w:rPr>
              <w:t>RLC</w:t>
            </w:r>
            <w:proofErr w:type="spellEnd"/>
            <w:r w:rsidRPr="00BF5549">
              <w:rPr>
                <w:sz w:val="16"/>
                <w:szCs w:val="16"/>
              </w:rPr>
              <w:t xml:space="preserve"> UM Mode</w:t>
            </w:r>
          </w:p>
        </w:tc>
      </w:tr>
      <w:tr w:rsidR="00957939" w:rsidRPr="00BF5549" w14:paraId="4BCC6790" w14:textId="77777777" w:rsidTr="00957939">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5284CD7F" w14:textId="00F94F74" w:rsidR="00957939" w:rsidRPr="00BF5549" w:rsidRDefault="00957939" w:rsidP="00957939">
            <w:pPr>
              <w:pStyle w:val="TAL"/>
              <w:jc w:val="center"/>
              <w:rPr>
                <w:rFonts w:cs="Arial"/>
                <w:sz w:val="16"/>
                <w:szCs w:val="16"/>
              </w:rPr>
            </w:pPr>
            <w:r w:rsidRPr="00957939">
              <w:rPr>
                <w:rFonts w:cs="Arial" w:hint="eastAsia"/>
                <w:sz w:val="16"/>
                <w:szCs w:val="16"/>
                <w:highlight w:val="yellow"/>
                <w:lang w:eastAsia="zh-CN"/>
              </w:rPr>
              <w:t>&lt;</w:t>
            </w:r>
            <w:r w:rsidRPr="00957939">
              <w:rPr>
                <w:rFonts w:cs="Arial"/>
                <w:sz w:val="16"/>
                <w:szCs w:val="16"/>
                <w:highlight w:val="yellow"/>
                <w:lang w:eastAsia="zh-CN"/>
              </w:rPr>
              <w:t>Unchanged contents are omitted&gt;</w:t>
            </w:r>
          </w:p>
        </w:tc>
      </w:tr>
      <w:tr w:rsidR="00957939" w:rsidRPr="00BF5549" w14:paraId="609560A9" w14:textId="77777777" w:rsidTr="0095793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DE4C3" w14:textId="77777777" w:rsidR="00957939" w:rsidRPr="00BF5549" w:rsidRDefault="00957939" w:rsidP="00D20E6A">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E0ACB" w14:textId="77777777" w:rsidR="00957939" w:rsidRPr="00BF5549" w:rsidRDefault="00957939" w:rsidP="00D20E6A">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0F49F" w14:textId="77777777" w:rsidR="00957939" w:rsidRPr="00BF5549" w:rsidRDefault="00957939" w:rsidP="00D20E6A">
            <w:pPr>
              <w:pStyle w:val="TAL"/>
              <w:rPr>
                <w:rFonts w:cs="Arial"/>
                <w:sz w:val="16"/>
                <w:szCs w:val="16"/>
              </w:rPr>
            </w:pPr>
            <w:proofErr w:type="spellStart"/>
            <w:r w:rsidRPr="00BF5549">
              <w:rPr>
                <w:rFonts w:cs="Arial"/>
                <w:sz w:val="16"/>
                <w:szCs w:val="16"/>
              </w:rPr>
              <w:t>UEs</w:t>
            </w:r>
            <w:proofErr w:type="spellEnd"/>
            <w:r w:rsidRPr="00BF5549">
              <w:rPr>
                <w:rFonts w:cs="Arial"/>
                <w:sz w:val="16"/>
                <w:szCs w:val="16"/>
              </w:rPr>
              <w:t xml:space="preserve"> supporting 5G Core and access </w:t>
            </w:r>
            <w:proofErr w:type="spellStart"/>
            <w:r w:rsidRPr="00BF5549">
              <w:rPr>
                <w:rFonts w:cs="Arial"/>
                <w:sz w:val="16"/>
                <w:szCs w:val="16"/>
              </w:rPr>
              <w:t>SNPN</w:t>
            </w:r>
            <w:proofErr w:type="spellEnd"/>
            <w:r w:rsidRPr="00BF5549">
              <w:rPr>
                <w:rFonts w:cs="Arial"/>
                <w:sz w:val="16"/>
                <w:szCs w:val="16"/>
              </w:rPr>
              <w:t xml:space="preserve"> using credentials assigned by a Credentials Holder separate from the </w:t>
            </w:r>
            <w:proofErr w:type="spellStart"/>
            <w:r w:rsidRPr="00BF5549">
              <w:rPr>
                <w:rFonts w:cs="Arial"/>
                <w:sz w:val="16"/>
                <w:szCs w:val="16"/>
              </w:rPr>
              <w:t>SNPN</w:t>
            </w:r>
            <w:proofErr w:type="spellEnd"/>
            <w:r w:rsidRPr="00BF5549">
              <w:rPr>
                <w:rFonts w:cs="Arial"/>
                <w:sz w:val="16"/>
                <w:szCs w:val="16"/>
              </w:rPr>
              <w:t xml:space="preserve"> </w:t>
            </w:r>
            <w:proofErr w:type="gramStart"/>
            <w:r w:rsidRPr="00BF5549">
              <w:rPr>
                <w:rFonts w:cs="Arial"/>
                <w:sz w:val="16"/>
                <w:szCs w:val="16"/>
              </w:rPr>
              <w:t>and  emergency</w:t>
            </w:r>
            <w:proofErr w:type="gramEnd"/>
            <w:r w:rsidRPr="00BF5549">
              <w:rPr>
                <w:rFonts w:cs="Arial"/>
                <w:sz w:val="16"/>
                <w:szCs w:val="16"/>
              </w:rPr>
              <w:t xml:space="preserve"> services in NR connected to 5GCN in </w:t>
            </w:r>
            <w:proofErr w:type="spellStart"/>
            <w:r w:rsidRPr="00BF5549">
              <w:rPr>
                <w:rFonts w:cs="Arial"/>
                <w:sz w:val="16"/>
                <w:szCs w:val="16"/>
              </w:rPr>
              <w:t>SNPN</w:t>
            </w:r>
            <w:proofErr w:type="spellEnd"/>
            <w:r w:rsidRPr="00BF5549">
              <w:rPr>
                <w:rFonts w:cs="Arial"/>
                <w:sz w:val="16"/>
                <w:szCs w:val="16"/>
              </w:rPr>
              <w:t xml:space="preserve"> Access mode and Steering of Roaming Connected Mode Control Information</w:t>
            </w:r>
          </w:p>
        </w:tc>
      </w:tr>
      <w:tr w:rsidR="00957939" w:rsidRPr="00BF5549" w14:paraId="3299FC98" w14:textId="77777777" w:rsidTr="0095793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A189F" w14:textId="77777777" w:rsidR="00957939" w:rsidRPr="00BF5549" w:rsidRDefault="00957939" w:rsidP="00D20E6A">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F74CF" w14:textId="77777777" w:rsidR="00957939" w:rsidRPr="00BF5549" w:rsidRDefault="00957939" w:rsidP="00D20E6A">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11C5C" w14:textId="77777777" w:rsidR="00957939" w:rsidRPr="00BF5549" w:rsidRDefault="00957939" w:rsidP="00D20E6A">
            <w:pPr>
              <w:pStyle w:val="TAL"/>
              <w:rPr>
                <w:rFonts w:cs="Arial"/>
                <w:sz w:val="16"/>
                <w:szCs w:val="16"/>
              </w:rPr>
            </w:pPr>
            <w:proofErr w:type="spellStart"/>
            <w:r w:rsidRPr="00BF5549">
              <w:rPr>
                <w:rFonts w:cs="Arial"/>
                <w:sz w:val="16"/>
                <w:szCs w:val="16"/>
              </w:rPr>
              <w:t>UEs</w:t>
            </w:r>
            <w:proofErr w:type="spellEnd"/>
            <w:r w:rsidRPr="00BF5549">
              <w:rPr>
                <w:rFonts w:cs="Arial"/>
                <w:sz w:val="16"/>
                <w:szCs w:val="16"/>
              </w:rPr>
              <w:t xml:space="preserve"> supporting 5G Core and accessing </w:t>
            </w:r>
            <w:proofErr w:type="spellStart"/>
            <w:r w:rsidRPr="00BF5549">
              <w:rPr>
                <w:rFonts w:cs="Arial"/>
                <w:sz w:val="16"/>
                <w:szCs w:val="16"/>
              </w:rPr>
              <w:t>SNPN</w:t>
            </w:r>
            <w:proofErr w:type="spellEnd"/>
            <w:r w:rsidRPr="00BF5549">
              <w:rPr>
                <w:rFonts w:cs="Arial"/>
                <w:sz w:val="16"/>
                <w:szCs w:val="16"/>
              </w:rPr>
              <w:t xml:space="preserve"> using credentials assigned by a Credentials Holder separate from the </w:t>
            </w:r>
            <w:proofErr w:type="spellStart"/>
            <w:r w:rsidRPr="00BF5549">
              <w:rPr>
                <w:rFonts w:cs="Arial"/>
                <w:sz w:val="16"/>
                <w:szCs w:val="16"/>
              </w:rPr>
              <w:t>SNPN</w:t>
            </w:r>
            <w:proofErr w:type="spellEnd"/>
            <w:r w:rsidRPr="00BF5549">
              <w:rPr>
                <w:rFonts w:cs="Arial"/>
                <w:sz w:val="16"/>
                <w:szCs w:val="16"/>
              </w:rPr>
              <w:t xml:space="preserve"> and Onboarding </w:t>
            </w:r>
            <w:proofErr w:type="spellStart"/>
            <w:r w:rsidRPr="00BF5549">
              <w:rPr>
                <w:rFonts w:cs="Arial"/>
                <w:sz w:val="16"/>
                <w:szCs w:val="16"/>
              </w:rPr>
              <w:t>SNPN</w:t>
            </w:r>
            <w:proofErr w:type="spellEnd"/>
            <w:r w:rsidRPr="00BF5549">
              <w:rPr>
                <w:rFonts w:cs="Arial"/>
                <w:sz w:val="16"/>
                <w:szCs w:val="16"/>
              </w:rPr>
              <w:t xml:space="preserve"> (hence supports Default UE Credentials)</w:t>
            </w:r>
          </w:p>
        </w:tc>
      </w:tr>
      <w:tr w:rsidR="00957939" w:rsidRPr="00BF5549" w14:paraId="0E751149" w14:textId="77777777" w:rsidTr="00957939">
        <w:tblPrEx>
          <w:tblLook w:val="04A0" w:firstRow="1" w:lastRow="0" w:firstColumn="1" w:lastColumn="0" w:noHBand="0" w:noVBand="1"/>
        </w:tblPrEx>
        <w:trPr>
          <w:jc w:val="center"/>
          <w:ins w:id="38" w:author="Huawei" w:date="2024-08-01T16:5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BE66B" w14:textId="4E93EC89" w:rsidR="00957939" w:rsidRPr="00BF5549" w:rsidRDefault="00957939" w:rsidP="00D20E6A">
            <w:pPr>
              <w:pStyle w:val="TAL"/>
              <w:rPr>
                <w:ins w:id="39" w:author="Huawei" w:date="2024-08-01T16:58:00Z"/>
                <w:sz w:val="16"/>
                <w:szCs w:val="16"/>
              </w:rPr>
            </w:pPr>
            <w:ins w:id="40" w:author="Huawei" w:date="2024-08-01T16:58:00Z">
              <w:r w:rsidRPr="00957939">
                <w:rPr>
                  <w:sz w:val="16"/>
                  <w:szCs w:val="16"/>
                  <w:highlight w:val="green"/>
                  <w:lang w:eastAsia="zh-CN"/>
                </w:rPr>
                <w:t>Chh01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3817F" w14:textId="2146574E" w:rsidR="00957939" w:rsidRPr="00BF5549" w:rsidRDefault="00957939" w:rsidP="00D20E6A">
            <w:pPr>
              <w:pStyle w:val="TAL"/>
              <w:rPr>
                <w:ins w:id="41" w:author="Huawei" w:date="2024-08-01T16:58:00Z"/>
                <w:sz w:val="16"/>
                <w:szCs w:val="16"/>
              </w:rPr>
            </w:pPr>
            <w:ins w:id="42" w:author="Huawei" w:date="2024-08-01T16:59:00Z">
              <w:r w:rsidRPr="00BF5549">
                <w:rPr>
                  <w:sz w:val="16"/>
                  <w:szCs w:val="16"/>
                </w:rPr>
                <w:t xml:space="preserve">IF </w:t>
              </w:r>
            </w:ins>
            <w:ins w:id="43" w:author="Huawei" w:date="2024-08-01T17:00:00Z">
              <w:r w:rsidRPr="00957939">
                <w:rPr>
                  <w:sz w:val="16"/>
                  <w:szCs w:val="16"/>
                  <w:highlight w:val="yellow"/>
                </w:rPr>
                <w:t>A.4.3.2-1</w:t>
              </w:r>
            </w:ins>
            <w:ins w:id="44" w:author="Huawei" w:date="2024-08-01T16:59:00Z">
              <w:r w:rsidRPr="00957939">
                <w:rPr>
                  <w:sz w:val="16"/>
                  <w:szCs w:val="16"/>
                  <w:highlight w:val="yellow"/>
                </w:rPr>
                <w:t>/</w:t>
              </w:r>
            </w:ins>
            <w:ins w:id="45" w:author="Huawei" w:date="2024-08-01T17:00:00Z">
              <w:r w:rsidRPr="00957939">
                <w:rPr>
                  <w:sz w:val="16"/>
                  <w:szCs w:val="16"/>
                  <w:highlight w:val="yellow"/>
                </w:rPr>
                <w:t>hh05</w:t>
              </w:r>
            </w:ins>
            <w:ins w:id="46" w:author="Huawei" w:date="2024-08-01T16:59:00Z">
              <w:r w:rsidRPr="00BF5549">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1BAAD2" w14:textId="1C55056E" w:rsidR="00957939" w:rsidRPr="00BF5549" w:rsidRDefault="00957939" w:rsidP="00D20E6A">
            <w:pPr>
              <w:pStyle w:val="TAL"/>
              <w:rPr>
                <w:ins w:id="47" w:author="Huawei" w:date="2024-08-01T16:58:00Z"/>
                <w:rFonts w:cs="Arial"/>
                <w:sz w:val="16"/>
                <w:szCs w:val="16"/>
              </w:rPr>
            </w:pPr>
            <w:proofErr w:type="spellStart"/>
            <w:ins w:id="48" w:author="Huawei" w:date="2024-08-01T17:00:00Z">
              <w:r w:rsidRPr="00BF5549">
                <w:rPr>
                  <w:sz w:val="16"/>
                  <w:szCs w:val="16"/>
                </w:rPr>
                <w:t>UEs</w:t>
              </w:r>
              <w:proofErr w:type="spellEnd"/>
              <w:r w:rsidRPr="00BF5549">
                <w:rPr>
                  <w:sz w:val="16"/>
                  <w:szCs w:val="16"/>
                </w:rPr>
                <w:t xml:space="preserve"> supporting </w:t>
              </w:r>
              <w:proofErr w:type="spellStart"/>
              <w:r>
                <w:rPr>
                  <w:sz w:val="16"/>
                  <w:szCs w:val="16"/>
                </w:rPr>
                <w:t>PRACH</w:t>
              </w:r>
              <w:proofErr w:type="spellEnd"/>
              <w:r>
                <w:rPr>
                  <w:sz w:val="16"/>
                  <w:szCs w:val="16"/>
                </w:rPr>
                <w:t xml:space="preserve"> repetition</w:t>
              </w:r>
            </w:ins>
          </w:p>
        </w:tc>
      </w:tr>
    </w:tbl>
    <w:p w14:paraId="587C20C5" w14:textId="77777777" w:rsidR="00957939" w:rsidRPr="00BF5549" w:rsidRDefault="00957939" w:rsidP="00957939"/>
    <w:p w14:paraId="6907D83E" w14:textId="28DE8244" w:rsidR="00DE74E0" w:rsidRPr="00DE74E0" w:rsidRDefault="00DE74E0" w:rsidP="00DE74E0"/>
    <w:p w14:paraId="338B9524" w14:textId="4EA9AAE9" w:rsidR="00DE74E0" w:rsidRPr="00601955" w:rsidRDefault="00DE74E0" w:rsidP="00DE74E0">
      <w:pPr>
        <w:pStyle w:val="40"/>
        <w:rPr>
          <w:b/>
          <w:noProof/>
          <w:color w:val="00B0F0"/>
        </w:rPr>
      </w:pPr>
      <w:r w:rsidRPr="00601955">
        <w:rPr>
          <w:b/>
          <w:noProof/>
          <w:color w:val="00B0F0"/>
        </w:rPr>
        <w:t xml:space="preserve">&lt;End of Change </w:t>
      </w:r>
      <w:r>
        <w:rPr>
          <w:b/>
          <w:noProof/>
          <w:color w:val="00B0F0"/>
        </w:rPr>
        <w:t>2</w:t>
      </w:r>
      <w:r w:rsidRPr="00601955">
        <w:rPr>
          <w:b/>
          <w:noProof/>
          <w:color w:val="00B0F0"/>
        </w:rPr>
        <w:t>&gt;</w:t>
      </w:r>
    </w:p>
    <w:p w14:paraId="7B38225F" w14:textId="77777777" w:rsidR="00DE74E0" w:rsidRPr="00DE74E0" w:rsidRDefault="00DE74E0" w:rsidP="00DE74E0"/>
    <w:sectPr w:rsidR="00DE74E0" w:rsidRPr="00DE74E0" w:rsidSect="00DE74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FA897" w14:textId="77777777" w:rsidR="008439BD" w:rsidRDefault="008439BD">
      <w:r>
        <w:separator/>
      </w:r>
    </w:p>
  </w:endnote>
  <w:endnote w:type="continuationSeparator" w:id="0">
    <w:p w14:paraId="18D7BC6C" w14:textId="77777777" w:rsidR="008439BD" w:rsidRDefault="0084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9BCBC" w14:textId="77777777" w:rsidR="008439BD" w:rsidRDefault="008439BD">
      <w:r>
        <w:separator/>
      </w:r>
    </w:p>
  </w:footnote>
  <w:footnote w:type="continuationSeparator" w:id="0">
    <w:p w14:paraId="2A5A483A" w14:textId="77777777" w:rsidR="008439BD" w:rsidRDefault="0084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0F5FAE"/>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5382B"/>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24549"/>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055D"/>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C399E"/>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E0E74"/>
    <w:rsid w:val="007F7259"/>
    <w:rsid w:val="008040A8"/>
    <w:rsid w:val="00810949"/>
    <w:rsid w:val="008261C7"/>
    <w:rsid w:val="008279FA"/>
    <w:rsid w:val="00832689"/>
    <w:rsid w:val="00842F78"/>
    <w:rsid w:val="008439BD"/>
    <w:rsid w:val="008476D7"/>
    <w:rsid w:val="00851B5D"/>
    <w:rsid w:val="008601D1"/>
    <w:rsid w:val="008626E7"/>
    <w:rsid w:val="00870EE7"/>
    <w:rsid w:val="008823FD"/>
    <w:rsid w:val="00884968"/>
    <w:rsid w:val="008863B9"/>
    <w:rsid w:val="008878C1"/>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57939"/>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E54EB"/>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B323B"/>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DE74E0"/>
    <w:rsid w:val="00E00B7D"/>
    <w:rsid w:val="00E02C09"/>
    <w:rsid w:val="00E13F3D"/>
    <w:rsid w:val="00E274F3"/>
    <w:rsid w:val="00E34898"/>
    <w:rsid w:val="00E438B4"/>
    <w:rsid w:val="00E47BEE"/>
    <w:rsid w:val="00E55439"/>
    <w:rsid w:val="00E61BB8"/>
    <w:rsid w:val="00E66B3C"/>
    <w:rsid w:val="00E731E4"/>
    <w:rsid w:val="00E917A9"/>
    <w:rsid w:val="00E96E72"/>
    <w:rsid w:val="00EB09B7"/>
    <w:rsid w:val="00EC5588"/>
    <w:rsid w:val="00EC67FE"/>
    <w:rsid w:val="00ED1849"/>
    <w:rsid w:val="00EE16B5"/>
    <w:rsid w:val="00EE7D7C"/>
    <w:rsid w:val="00F03F11"/>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Heading 4 Char"/>
    <w:qFormat/>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qFormat/>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 81 Char1,标题 81 Char1,Heading 811 Char1,Heading 8111 Char,Heading 81111 Char"/>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uiPriority w:val="99"/>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uiPriority w:val="99"/>
    <w:qFormat/>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qFormat/>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5382B"/>
    <w:rPr>
      <w:rFonts w:ascii="Arial" w:hAnsi="Arial" w:cs="Times New Roman"/>
      <w:sz w:val="20"/>
      <w:szCs w:val="20"/>
      <w:lang w:val="en-GB" w:eastAsia="en-US"/>
    </w:rPr>
  </w:style>
  <w:style w:type="table" w:customStyle="1" w:styleId="Tabellengitternetz8312">
    <w:name w:val="Tabellengitternetz8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538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538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538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A5BA-9563-478E-9BDF-D5EB51AF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TotalTime>
  <Pages>3</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2024-07-12T01:40:00Z</dcterms:created>
  <dcterms:modified xsi:type="dcterms:W3CDTF">2024-08-08T08:34:00Z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(3)figEDvuCRokeN7GtnG/4zyMvmKV09GjFl3QISEic9JkH+UXYqB3/CgLrXODwO+CF5aaZr8Av
LsgLstEqSnwAjfPluNYOZhJmkhw1wcwneo42CtR6t+R5nHHcHfI1SDPslf8LWdIM4w2F8Z1Z
cWhM/Ba8RtxQGccvBh35irz3JZIfEnBBB+PMRCs3chcxRFyJ21vsg/8H6m/Ny5PN594AL/L5
J4JWrpwIUasxXmkHMW</vt:lpwstr>
  </property>
  <property fmtid="{D5CDD505-2E9C-101B-9397-08002B2CF9AE}" pid="22" name="_2015_ms_pID_7253431">
    <vt:lpwstr>NxHKaf6wdWgyWSCbWe8Z+4+diQruPiK1dW/7sUvh/448aEF01nRlaO
XzWTKLnEavOsdmVyjaq8cM4l1TXsuX3yg24Nb9hUqkgoyFt4FvKHhktckr9sVniWWWwBgXvo
CQLtcuoXckpD7ACjm1fi6dIzvEUcpQfl/VhobTISAiThA+Bg73CFWTlZno71QfqoRIa2KQsV
HK1b8FExdvcJ57JWi0Yk4CQe9ytiPtPh6m7m</vt:lpwstr>
  </property>
  <property fmtid="{D5CDD505-2E9C-101B-9397-08002B2CF9AE}" pid="23" name="_2015_ms_pID_7253432">
    <vt:lpwstr>Sw==</vt:lpwstr>
  </property>
</Properties>
</file>